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0E59EE75"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93678A">
        <w:rPr>
          <w:b/>
          <w:noProof/>
          <w:sz w:val="24"/>
        </w:rPr>
        <w:t>2</w:t>
      </w:r>
      <w:r>
        <w:rPr>
          <w:b/>
          <w:noProof/>
          <w:sz w:val="24"/>
        </w:rPr>
        <w:t>-e</w:t>
      </w:r>
      <w:r>
        <w:rPr>
          <w:b/>
          <w:i/>
          <w:noProof/>
          <w:sz w:val="24"/>
        </w:rPr>
        <w:t xml:space="preserve"> </w:t>
      </w:r>
      <w:r>
        <w:rPr>
          <w:b/>
          <w:i/>
          <w:noProof/>
          <w:sz w:val="28"/>
        </w:rPr>
        <w:tab/>
      </w:r>
      <w:r w:rsidR="00973286" w:rsidRPr="00973286">
        <w:rPr>
          <w:b/>
          <w:i/>
          <w:noProof/>
          <w:sz w:val="28"/>
        </w:rPr>
        <w:t>S5-222418</w:t>
      </w:r>
    </w:p>
    <w:p w14:paraId="46399ADE" w14:textId="6FBF0971" w:rsidR="00BA2A2C" w:rsidRPr="0068622F" w:rsidRDefault="00BA2A2C" w:rsidP="00BA2A2C">
      <w:pPr>
        <w:pStyle w:val="CRCoverPage"/>
        <w:outlineLvl w:val="0"/>
        <w:rPr>
          <w:b/>
          <w:bCs/>
          <w:noProof/>
          <w:sz w:val="24"/>
        </w:rPr>
      </w:pPr>
      <w:r w:rsidRPr="0068622F">
        <w:rPr>
          <w:b/>
          <w:bCs/>
          <w:sz w:val="24"/>
        </w:rPr>
        <w:t xml:space="preserve">e-meeting, </w:t>
      </w:r>
      <w:r w:rsidR="00973286">
        <w:rPr>
          <w:b/>
          <w:bCs/>
          <w:sz w:val="24"/>
        </w:rPr>
        <w:t>4</w:t>
      </w:r>
      <w:r w:rsidR="00F8022A" w:rsidRPr="00F8022A">
        <w:rPr>
          <w:b/>
          <w:bCs/>
          <w:sz w:val="24"/>
          <w:vertAlign w:val="superscript"/>
        </w:rPr>
        <w:t>th</w:t>
      </w:r>
      <w:r w:rsidRPr="0068622F">
        <w:rPr>
          <w:b/>
          <w:bCs/>
          <w:sz w:val="24"/>
        </w:rPr>
        <w:t xml:space="preserve"> </w:t>
      </w:r>
      <w:r w:rsidR="00F8022A">
        <w:rPr>
          <w:b/>
          <w:bCs/>
          <w:sz w:val="24"/>
        </w:rPr>
        <w:t>–</w:t>
      </w:r>
      <w:r w:rsidRPr="0068622F">
        <w:rPr>
          <w:b/>
          <w:bCs/>
          <w:sz w:val="24"/>
        </w:rPr>
        <w:t xml:space="preserve"> </w:t>
      </w:r>
      <w:r w:rsidR="00973286">
        <w:rPr>
          <w:b/>
          <w:bCs/>
          <w:sz w:val="24"/>
        </w:rPr>
        <w:t>12</w:t>
      </w:r>
      <w:r w:rsidR="00F8022A" w:rsidRPr="00F8022A">
        <w:rPr>
          <w:b/>
          <w:bCs/>
          <w:sz w:val="24"/>
          <w:vertAlign w:val="superscript"/>
        </w:rPr>
        <w:t>th</w:t>
      </w:r>
      <w:r w:rsidRPr="0068622F">
        <w:rPr>
          <w:b/>
          <w:bCs/>
          <w:sz w:val="24"/>
        </w:rPr>
        <w:t xml:space="preserve"> </w:t>
      </w:r>
      <w:r w:rsidR="00973286">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588434C" w:rsidR="00BA2A2C" w:rsidRPr="00410371" w:rsidRDefault="00D67233" w:rsidP="00F76BD2">
            <w:pPr>
              <w:pStyle w:val="CRCoverPage"/>
              <w:spacing w:after="0"/>
              <w:rPr>
                <w:noProof/>
              </w:rPr>
            </w:pPr>
            <w:r w:rsidRPr="00D67233">
              <w:rPr>
                <w:b/>
                <w:noProof/>
                <w:sz w:val="28"/>
              </w:rPr>
              <w:t>0</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E02F6C5" w:rsidR="00BA2A2C" w:rsidRPr="00410371" w:rsidRDefault="00833F31" w:rsidP="004B53A4">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973286">
              <w:rPr>
                <w:b/>
                <w:noProof/>
                <w:sz w:val="28"/>
              </w:rPr>
              <w:t>5</w:t>
            </w:r>
            <w:r w:rsidRPr="0050398C">
              <w:rPr>
                <w:b/>
                <w:noProof/>
                <w:sz w:val="28"/>
              </w:rPr>
              <w:t>.</w:t>
            </w:r>
            <w:r w:rsidR="00973286">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18F941A6" w:rsidR="00BA2A2C" w:rsidRDefault="00CB66BA" w:rsidP="00077D2F">
            <w:pPr>
              <w:pStyle w:val="CRCoverPage"/>
              <w:spacing w:after="0"/>
              <w:ind w:left="100"/>
              <w:rPr>
                <w:noProof/>
                <w:lang w:eastAsia="zh-CN"/>
              </w:rPr>
            </w:pPr>
            <w:r w:rsidRPr="00CB66BA">
              <w:rPr>
                <w:noProof/>
                <w:lang w:eastAsia="zh-CN"/>
              </w:rPr>
              <w:t xml:space="preserve">Correction on the </w:t>
            </w:r>
            <w:r w:rsidR="00A94CCA">
              <w:rPr>
                <w:noProof/>
                <w:lang w:eastAsia="zh-CN"/>
              </w:rPr>
              <w:t>Trigger Conditions</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8A1C1E">
        <w:trPr>
          <w:trHeight w:val="51"/>
        </w:trPr>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E6EF84F" w:rsidR="00BA2A2C" w:rsidRDefault="00CB66BA" w:rsidP="00361C7B">
            <w:pPr>
              <w:pStyle w:val="CRCoverPage"/>
              <w:spacing w:after="0"/>
              <w:ind w:left="100"/>
              <w:rPr>
                <w:noProof/>
                <w:lang w:eastAsia="zh-CN"/>
              </w:rPr>
            </w:pPr>
            <w:r>
              <w:t>TEI16</w:t>
            </w:r>
            <w:r w:rsidR="006C7318">
              <w:t xml:space="preserve">, </w:t>
            </w:r>
            <w:r w:rsidR="000F2C52" w:rsidRPr="000F2C52">
              <w:t>5GS_Ph1-DCH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22DDAA1D" w:rsidR="00BA2A2C" w:rsidRDefault="00271612" w:rsidP="003B0651">
            <w:pPr>
              <w:pStyle w:val="CRCoverPage"/>
              <w:spacing w:after="0"/>
              <w:ind w:left="100"/>
              <w:rPr>
                <w:noProof/>
              </w:rPr>
            </w:pPr>
            <w:r>
              <w:rPr>
                <w:noProof/>
              </w:rPr>
              <w:t>202</w:t>
            </w:r>
            <w:r w:rsidR="00423803">
              <w:rPr>
                <w:noProof/>
              </w:rPr>
              <w:t>2</w:t>
            </w:r>
            <w:r>
              <w:rPr>
                <w:noProof/>
              </w:rPr>
              <w:t>-</w:t>
            </w:r>
            <w:r w:rsidR="00272198">
              <w:rPr>
                <w:noProof/>
              </w:rPr>
              <w:t>0</w:t>
            </w:r>
            <w:r w:rsidR="003B0651">
              <w:rPr>
                <w:noProof/>
              </w:rPr>
              <w:t>3</w:t>
            </w:r>
            <w:r w:rsidR="00272198">
              <w:rPr>
                <w:noProof/>
              </w:rPr>
              <w:t>-</w:t>
            </w:r>
            <w:r w:rsidR="00DF2FD4">
              <w:rPr>
                <w:noProof/>
              </w:rPr>
              <w:t>2</w:t>
            </w:r>
            <w:r w:rsidR="008A1C1E">
              <w:rPr>
                <w:noProof/>
              </w:rPr>
              <w:t>5</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bookmarkStart w:id="0" w:name="_GoBack"/>
            <w:bookmarkEnd w:id="0"/>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648DB9D1" w:rsidR="00BA2A2C" w:rsidRDefault="006C7318"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AF06C7">
            <w:pPr>
              <w:pStyle w:val="CRCoverPage"/>
              <w:spacing w:after="0"/>
              <w:ind w:left="100"/>
              <w:rPr>
                <w:noProof/>
              </w:rPr>
            </w:pPr>
            <w:r>
              <w:t>Rel-17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14B45" w14:paraId="13129262" w14:textId="77777777" w:rsidTr="00AF06C7">
        <w:tc>
          <w:tcPr>
            <w:tcW w:w="2694" w:type="dxa"/>
            <w:gridSpan w:val="2"/>
            <w:tcBorders>
              <w:top w:val="single" w:sz="4" w:space="0" w:color="auto"/>
              <w:left w:val="single" w:sz="4" w:space="0" w:color="auto"/>
            </w:tcBorders>
          </w:tcPr>
          <w:p w14:paraId="66A6E5E1" w14:textId="77777777" w:rsidR="00E14B45" w:rsidRDefault="00E14B45" w:rsidP="00E14B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25D77" w14:textId="77777777" w:rsidR="00E14B45" w:rsidRDefault="00E14B45" w:rsidP="00E14B45">
            <w:pPr>
              <w:pStyle w:val="CRCoverPage"/>
              <w:spacing w:after="0"/>
              <w:ind w:left="100"/>
              <w:rPr>
                <w:noProof/>
                <w:lang w:eastAsia="zh-CN"/>
              </w:rPr>
            </w:pPr>
            <w:r>
              <w:rPr>
                <w:noProof/>
                <w:lang w:eastAsia="zh-CN"/>
              </w:rPr>
              <w:t>The description for the sereval triggers armed at the same time is unclear.</w:t>
            </w:r>
          </w:p>
          <w:p w14:paraId="2BCDD935" w14:textId="5A688B06" w:rsidR="00E14B45" w:rsidRPr="004C3A21" w:rsidRDefault="00E14B45" w:rsidP="00E14B45">
            <w:pPr>
              <w:pStyle w:val="CRCoverPage"/>
              <w:spacing w:after="0"/>
              <w:ind w:left="100"/>
              <w:rPr>
                <w:noProof/>
                <w:lang w:eastAsia="zh-CN"/>
              </w:rPr>
            </w:pPr>
            <w:r>
              <w:rPr>
                <w:rFonts w:hint="eastAsia"/>
                <w:noProof/>
                <w:lang w:eastAsia="zh-CN"/>
              </w:rPr>
              <w:t>T</w:t>
            </w:r>
            <w:r>
              <w:rPr>
                <w:noProof/>
                <w:lang w:eastAsia="zh-CN"/>
              </w:rPr>
              <w:t xml:space="preserve">he session AMBR change is used as the triggers for FBC and QBC. </w:t>
            </w:r>
          </w:p>
        </w:tc>
      </w:tr>
      <w:tr w:rsidR="00E14B45" w14:paraId="7AD7C6F6" w14:textId="77777777" w:rsidTr="00AF06C7">
        <w:tc>
          <w:tcPr>
            <w:tcW w:w="2694" w:type="dxa"/>
            <w:gridSpan w:val="2"/>
            <w:tcBorders>
              <w:left w:val="single" w:sz="4" w:space="0" w:color="auto"/>
            </w:tcBorders>
          </w:tcPr>
          <w:p w14:paraId="4A86820F" w14:textId="77777777" w:rsidR="00E14B45" w:rsidRDefault="00E14B45" w:rsidP="00E14B45">
            <w:pPr>
              <w:pStyle w:val="CRCoverPage"/>
              <w:spacing w:after="0"/>
              <w:rPr>
                <w:b/>
                <w:i/>
                <w:noProof/>
                <w:sz w:val="8"/>
                <w:szCs w:val="8"/>
              </w:rPr>
            </w:pPr>
          </w:p>
        </w:tc>
        <w:tc>
          <w:tcPr>
            <w:tcW w:w="6946" w:type="dxa"/>
            <w:gridSpan w:val="9"/>
            <w:tcBorders>
              <w:right w:val="single" w:sz="4" w:space="0" w:color="auto"/>
            </w:tcBorders>
          </w:tcPr>
          <w:p w14:paraId="253845BA" w14:textId="77777777" w:rsidR="00E14B45" w:rsidRDefault="00E14B45" w:rsidP="00E14B45">
            <w:pPr>
              <w:pStyle w:val="CRCoverPage"/>
              <w:spacing w:after="0"/>
              <w:rPr>
                <w:noProof/>
                <w:sz w:val="8"/>
                <w:szCs w:val="8"/>
              </w:rPr>
            </w:pPr>
          </w:p>
        </w:tc>
      </w:tr>
      <w:tr w:rsidR="00E14B45" w14:paraId="7B5ACE52" w14:textId="77777777" w:rsidTr="00AF06C7">
        <w:tc>
          <w:tcPr>
            <w:tcW w:w="2694" w:type="dxa"/>
            <w:gridSpan w:val="2"/>
            <w:tcBorders>
              <w:left w:val="single" w:sz="4" w:space="0" w:color="auto"/>
            </w:tcBorders>
          </w:tcPr>
          <w:p w14:paraId="42F8B5C4" w14:textId="77777777" w:rsidR="00E14B45" w:rsidRDefault="00E14B45" w:rsidP="00E14B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4C358" w14:textId="77777777" w:rsidR="00E14B45" w:rsidRDefault="00E14B45" w:rsidP="00E14B45">
            <w:pPr>
              <w:pStyle w:val="CRCoverPage"/>
              <w:spacing w:after="0"/>
              <w:ind w:left="100"/>
              <w:rPr>
                <w:noProof/>
                <w:lang w:eastAsia="zh-CN"/>
              </w:rPr>
            </w:pPr>
            <w:r>
              <w:rPr>
                <w:rFonts w:hint="eastAsia"/>
                <w:noProof/>
                <w:lang w:eastAsia="zh-CN"/>
              </w:rPr>
              <w:t>C</w:t>
            </w:r>
            <w:r>
              <w:rPr>
                <w:noProof/>
                <w:lang w:eastAsia="zh-CN"/>
              </w:rPr>
              <w:t>larify the trigger mechanims.</w:t>
            </w:r>
          </w:p>
          <w:p w14:paraId="5A61F758" w14:textId="4946E767" w:rsidR="00E14B45" w:rsidRDefault="00E14B45" w:rsidP="00E14B45">
            <w:pPr>
              <w:pStyle w:val="CRCoverPage"/>
              <w:spacing w:after="0"/>
              <w:ind w:left="100"/>
              <w:rPr>
                <w:noProof/>
                <w:lang w:eastAsia="zh-CN"/>
              </w:rPr>
            </w:pPr>
            <w:r>
              <w:rPr>
                <w:rFonts w:hint="eastAsia"/>
                <w:noProof/>
                <w:lang w:eastAsia="zh-CN"/>
              </w:rPr>
              <w:t>C</w:t>
            </w:r>
            <w:r>
              <w:rPr>
                <w:noProof/>
                <w:lang w:eastAsia="zh-CN"/>
              </w:rPr>
              <w:t>hange the “DNN-</w:t>
            </w:r>
            <w:r>
              <w:t>AMBR change” to “Session AMBR change”.</w:t>
            </w:r>
          </w:p>
        </w:tc>
      </w:tr>
      <w:tr w:rsidR="00E14B45" w14:paraId="36307544" w14:textId="77777777" w:rsidTr="00AF06C7">
        <w:tc>
          <w:tcPr>
            <w:tcW w:w="2694" w:type="dxa"/>
            <w:gridSpan w:val="2"/>
            <w:tcBorders>
              <w:left w:val="single" w:sz="4" w:space="0" w:color="auto"/>
            </w:tcBorders>
          </w:tcPr>
          <w:p w14:paraId="65AA1A72" w14:textId="77777777" w:rsidR="00E14B45" w:rsidRDefault="00E14B45" w:rsidP="00E14B45">
            <w:pPr>
              <w:pStyle w:val="CRCoverPage"/>
              <w:spacing w:after="0"/>
              <w:rPr>
                <w:b/>
                <w:i/>
                <w:noProof/>
                <w:sz w:val="8"/>
                <w:szCs w:val="8"/>
              </w:rPr>
            </w:pPr>
          </w:p>
        </w:tc>
        <w:tc>
          <w:tcPr>
            <w:tcW w:w="6946" w:type="dxa"/>
            <w:gridSpan w:val="9"/>
            <w:tcBorders>
              <w:right w:val="single" w:sz="4" w:space="0" w:color="auto"/>
            </w:tcBorders>
          </w:tcPr>
          <w:p w14:paraId="49C56E97" w14:textId="0CF0F36D" w:rsidR="00E14B45" w:rsidRDefault="00E14B45" w:rsidP="00E14B45">
            <w:pPr>
              <w:pStyle w:val="CRCoverPage"/>
              <w:spacing w:after="0"/>
              <w:rPr>
                <w:noProof/>
                <w:sz w:val="8"/>
                <w:szCs w:val="8"/>
              </w:rPr>
            </w:pPr>
          </w:p>
        </w:tc>
      </w:tr>
      <w:tr w:rsidR="00E14B45" w14:paraId="410F9B98" w14:textId="77777777" w:rsidTr="00AF06C7">
        <w:tc>
          <w:tcPr>
            <w:tcW w:w="2694" w:type="dxa"/>
            <w:gridSpan w:val="2"/>
            <w:tcBorders>
              <w:left w:val="single" w:sz="4" w:space="0" w:color="auto"/>
              <w:bottom w:val="single" w:sz="4" w:space="0" w:color="auto"/>
            </w:tcBorders>
          </w:tcPr>
          <w:p w14:paraId="7C0F8672" w14:textId="77777777" w:rsidR="00E14B45" w:rsidRDefault="00E14B45" w:rsidP="00E14B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601948C7" w:rsidR="00E14B45" w:rsidRDefault="00E14B45" w:rsidP="00E14B45">
            <w:pPr>
              <w:pStyle w:val="CRCoverPage"/>
              <w:spacing w:after="0"/>
              <w:ind w:left="100"/>
              <w:rPr>
                <w:noProof/>
                <w:lang w:eastAsia="zh-CN"/>
              </w:rPr>
            </w:pPr>
            <w:r>
              <w:rPr>
                <w:noProof/>
                <w:lang w:eastAsia="zh-CN"/>
              </w:rPr>
              <w:t>The CHF CDRs are incorrect.</w:t>
            </w:r>
          </w:p>
        </w:tc>
      </w:tr>
      <w:tr w:rsidR="00E14B45" w14:paraId="7F697D58" w14:textId="77777777" w:rsidTr="00AF06C7">
        <w:tc>
          <w:tcPr>
            <w:tcW w:w="2694" w:type="dxa"/>
            <w:gridSpan w:val="2"/>
          </w:tcPr>
          <w:p w14:paraId="0ED0FF59" w14:textId="77777777" w:rsidR="00E14B45" w:rsidRDefault="00E14B45" w:rsidP="00E14B45">
            <w:pPr>
              <w:pStyle w:val="CRCoverPage"/>
              <w:spacing w:after="0"/>
              <w:rPr>
                <w:b/>
                <w:i/>
                <w:noProof/>
                <w:sz w:val="8"/>
                <w:szCs w:val="8"/>
              </w:rPr>
            </w:pPr>
          </w:p>
        </w:tc>
        <w:tc>
          <w:tcPr>
            <w:tcW w:w="6946" w:type="dxa"/>
            <w:gridSpan w:val="9"/>
          </w:tcPr>
          <w:p w14:paraId="02E0A6BE" w14:textId="77777777" w:rsidR="00E14B45" w:rsidRDefault="00E14B45" w:rsidP="00E14B45">
            <w:pPr>
              <w:pStyle w:val="CRCoverPage"/>
              <w:spacing w:after="0"/>
              <w:rPr>
                <w:noProof/>
                <w:sz w:val="8"/>
                <w:szCs w:val="8"/>
              </w:rPr>
            </w:pPr>
          </w:p>
        </w:tc>
      </w:tr>
      <w:tr w:rsidR="00E14B45" w14:paraId="3339DFF9" w14:textId="77777777" w:rsidTr="00AF06C7">
        <w:tc>
          <w:tcPr>
            <w:tcW w:w="2694" w:type="dxa"/>
            <w:gridSpan w:val="2"/>
            <w:tcBorders>
              <w:top w:val="single" w:sz="4" w:space="0" w:color="auto"/>
              <w:left w:val="single" w:sz="4" w:space="0" w:color="auto"/>
            </w:tcBorders>
          </w:tcPr>
          <w:p w14:paraId="0CFA8D43" w14:textId="77777777" w:rsidR="00E14B45" w:rsidRDefault="00E14B45" w:rsidP="00E14B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84F292B" w:rsidR="00E14B45" w:rsidRDefault="00E14B45" w:rsidP="00E14B45">
            <w:pPr>
              <w:pStyle w:val="CRCoverPage"/>
              <w:spacing w:after="0"/>
              <w:ind w:left="100"/>
              <w:rPr>
                <w:noProof/>
                <w:lang w:eastAsia="zh-CN"/>
              </w:rPr>
            </w:pPr>
            <w:r>
              <w:rPr>
                <w:noProof/>
                <w:lang w:eastAsia="zh-CN"/>
              </w:rPr>
              <w:t>5.2.2.11.1,5.2.1.2.1,5.2.3.2.3,5.2.3.3.3</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6E4FB55" w14:textId="77777777" w:rsidR="00E778FF" w:rsidRDefault="00E778FF" w:rsidP="00E778FF">
      <w:pPr>
        <w:pStyle w:val="5"/>
      </w:pPr>
      <w:bookmarkStart w:id="1" w:name="_Toc90552513"/>
      <w:bookmarkStart w:id="2" w:name="_Toc58598836"/>
      <w:bookmarkStart w:id="3" w:name="_Toc51859681"/>
      <w:bookmarkStart w:id="4" w:name="_Toc44928974"/>
      <w:bookmarkStart w:id="5" w:name="_Toc44928784"/>
      <w:bookmarkStart w:id="6" w:name="_Toc44664327"/>
      <w:bookmarkStart w:id="7" w:name="_Toc36112569"/>
      <w:bookmarkStart w:id="8" w:name="_Toc36049350"/>
      <w:bookmarkStart w:id="9" w:name="_Toc36045470"/>
      <w:bookmarkStart w:id="10" w:name="_Toc27579514"/>
      <w:bookmarkStart w:id="11" w:name="_Toc20205531"/>
      <w:bookmarkStart w:id="12" w:name="_Toc98323787"/>
      <w:bookmarkStart w:id="13" w:name="_Toc90552450"/>
      <w:bookmarkStart w:id="14" w:name="_Toc58598780"/>
      <w:bookmarkStart w:id="15" w:name="_Toc51859625"/>
      <w:bookmarkStart w:id="16" w:name="_Toc44928920"/>
      <w:bookmarkStart w:id="17" w:name="_Toc44928730"/>
      <w:bookmarkStart w:id="18" w:name="_Toc44664273"/>
      <w:bookmarkStart w:id="19" w:name="_Toc36112528"/>
      <w:bookmarkStart w:id="20" w:name="_Toc36049309"/>
      <w:bookmarkStart w:id="21" w:name="_Toc36045429"/>
      <w:bookmarkStart w:id="22" w:name="_Toc27579486"/>
      <w:bookmarkStart w:id="23" w:name="_Toc20205509"/>
      <w:bookmarkStart w:id="24" w:name="_Toc82787223"/>
      <w:bookmarkStart w:id="25" w:name="_Toc90552413"/>
      <w:bookmarkStart w:id="26" w:name="_Toc58598746"/>
      <w:bookmarkStart w:id="27" w:name="_Toc51859591"/>
      <w:bookmarkStart w:id="28" w:name="_Toc44928886"/>
      <w:bookmarkStart w:id="29" w:name="_Toc44928696"/>
      <w:bookmarkStart w:id="30" w:name="_Toc44664239"/>
      <w:bookmarkStart w:id="31" w:name="_Toc36112494"/>
      <w:bookmarkStart w:id="32" w:name="_Toc36049275"/>
      <w:bookmarkStart w:id="33" w:name="_Toc36045395"/>
      <w:bookmarkStart w:id="34" w:name="_Toc27579454"/>
      <w:bookmarkStart w:id="35" w:name="_Toc20205478"/>
      <w:bookmarkStart w:id="36" w:name="_Hlk99111604"/>
      <w:bookmarkStart w:id="37" w:name="_Toc82787189"/>
      <w:r>
        <w:t>5.2.1.2.1</w:t>
      </w:r>
      <w:r>
        <w:tab/>
        <w:t>General</w:t>
      </w:r>
      <w:bookmarkEnd w:id="37"/>
    </w:p>
    <w:p w14:paraId="798AD06E" w14:textId="77777777" w:rsidR="00E778FF" w:rsidRPr="00424394" w:rsidRDefault="00E778FF" w:rsidP="00E778FF">
      <w:pPr>
        <w:rPr>
          <w:lang w:bidi="ar-IQ"/>
        </w:rPr>
      </w:pPr>
      <w:r w:rsidRPr="00424394">
        <w:rPr>
          <w:lang w:bidi="ar-IQ"/>
        </w:rPr>
        <w:t xml:space="preserve">When a charging event is issued towards the </w:t>
      </w:r>
      <w:r w:rsidRPr="001B69A8">
        <w:rPr>
          <w:lang w:bidi="ar-IQ"/>
        </w:rPr>
        <w:t>CHF</w:t>
      </w:r>
      <w:r w:rsidRPr="00424394">
        <w:rPr>
          <w:lang w:bidi="ar-IQ"/>
        </w:rPr>
        <w:t xml:space="preserve">, it includes details such as Subscriber identifier (e.g. </w:t>
      </w:r>
      <w:r w:rsidRPr="001B69A8">
        <w:rPr>
          <w:lang w:bidi="ar-IQ"/>
        </w:rPr>
        <w:t>SUPI</w:t>
      </w:r>
      <w:r w:rsidRPr="00424394">
        <w:rPr>
          <w:lang w:bidi="ar-IQ"/>
        </w:rPr>
        <w:t>), Charging-id, etc. and also containers identifying the volume count (separated for uplink and downlink traffic), with charging condition change information.</w:t>
      </w:r>
    </w:p>
    <w:p w14:paraId="5D6B0305" w14:textId="77777777" w:rsidR="00E778FF" w:rsidRPr="00545BCB" w:rsidRDefault="00E778FF" w:rsidP="00E778FF">
      <w:pPr>
        <w:rPr>
          <w:rFonts w:eastAsia="宋体"/>
        </w:rPr>
      </w:pPr>
      <w:r>
        <w:rPr>
          <w:lang w:bidi="ar-IQ"/>
        </w:rPr>
        <w:t xml:space="preserve">Each trigger condition (i.e. chargeable event) defined for </w:t>
      </w:r>
      <w:r>
        <w:t>the 5G data connectivity converged charging functionality</w:t>
      </w:r>
      <w:ins w:id="38" w:author="Huawei-01" w:date="2022-03-25T14:55:00Z">
        <w:r>
          <w:t xml:space="preserve"> with the associated behaviours when met</w:t>
        </w:r>
      </w:ins>
      <w:ins w:id="39" w:author="Huawei-01" w:date="2022-03-25T14:56:00Z">
        <w:r>
          <w:t xml:space="preserve"> </w:t>
        </w:r>
      </w:ins>
      <w:del w:id="40" w:author="Huawei-01" w:date="2022-03-25T14:55:00Z">
        <w:r w:rsidDel="002046B9">
          <w:delText xml:space="preserve">, </w:delText>
        </w:r>
      </w:del>
      <w:r>
        <w:t xml:space="preserve">is specified </w:t>
      </w:r>
      <w:ins w:id="41" w:author="Huawei-01" w:date="2022-03-25T14:55:00Z">
        <w:r>
          <w:t>in this document</w:t>
        </w:r>
      </w:ins>
      <w:ins w:id="42" w:author="Huawei-01" w:date="2022-03-25T14:56:00Z">
        <w:r>
          <w:t xml:space="preserve"> </w:t>
        </w:r>
      </w:ins>
      <w:del w:id="43" w:author="Huawei-01" w:date="2022-03-25T14:55:00Z">
        <w:r w:rsidDel="002046B9">
          <w:delText>with the associated behaviour when they are met</w:delText>
        </w:r>
      </w:del>
      <w:ins w:id="44" w:author="Huawei-01" w:date="2022-03-25T14:54:00Z">
        <w:r>
          <w:t xml:space="preserve">and the </w:t>
        </w:r>
        <w:r>
          <w:rPr>
            <w:lang w:eastAsia="zh-CN" w:bidi="ar-IQ"/>
          </w:rPr>
          <w:t>basic trigger mechanism is specified in the TS 32.290[57]</w:t>
        </w:r>
      </w:ins>
      <w:r>
        <w:t xml:space="preserve">. </w:t>
      </w:r>
    </w:p>
    <w:p w14:paraId="6D5FC8C8" w14:textId="77777777" w:rsidR="00E778FF" w:rsidRPr="00424394" w:rsidRDefault="00E778FF" w:rsidP="00E778FF">
      <w:pPr>
        <w:rPr>
          <w:lang w:bidi="ar-IQ"/>
        </w:rPr>
      </w:pPr>
      <w:r w:rsidRPr="00424394">
        <w:t xml:space="preserve">Two categories of </w:t>
      </w:r>
      <w:r w:rsidRPr="00424394">
        <w:rPr>
          <w:lang w:bidi="ar-IQ"/>
        </w:rPr>
        <w:t xml:space="preserve">chargeable events are identified: </w:t>
      </w:r>
    </w:p>
    <w:p w14:paraId="0EA68510" w14:textId="77777777" w:rsidR="00E778FF" w:rsidRPr="00424394" w:rsidRDefault="00E778FF" w:rsidP="00E778FF">
      <w:pPr>
        <w:pStyle w:val="B10"/>
        <w:rPr>
          <w:lang w:bidi="ar-IQ"/>
        </w:rPr>
      </w:pPr>
      <w:r w:rsidRPr="00424394">
        <w:rPr>
          <w:lang w:bidi="ar-IQ"/>
        </w:rPr>
        <w:t>-</w:t>
      </w:r>
      <w:r w:rsidRPr="00424394">
        <w:rPr>
          <w:lang w:bidi="ar-IQ"/>
        </w:rPr>
        <w:tab/>
        <w:t xml:space="preserve">immediate report: chargeable events for which, when occurring, </w:t>
      </w:r>
      <w:r>
        <w:rPr>
          <w:lang w:bidi="ar-IQ"/>
        </w:rPr>
        <w:t>the current counts are closed and sent together with</w:t>
      </w:r>
      <w:r w:rsidRPr="00424394">
        <w:rPr>
          <w:lang w:bidi="ar-IQ"/>
        </w:rPr>
        <w:t xml:space="preserve"> the charging data generated by the </w:t>
      </w:r>
      <w:r w:rsidRPr="001B69A8">
        <w:rPr>
          <w:lang w:bidi="ar-IQ"/>
        </w:rPr>
        <w:t>SMF</w:t>
      </w:r>
      <w:r w:rsidRPr="00424394">
        <w:rPr>
          <w:lang w:bidi="ar-IQ"/>
        </w:rPr>
        <w:t xml:space="preserve"> towards the </w:t>
      </w:r>
      <w:r w:rsidRPr="001B69A8">
        <w:rPr>
          <w:lang w:bidi="ar-IQ"/>
        </w:rPr>
        <w:t>CHF</w:t>
      </w:r>
      <w:r w:rsidRPr="00CB6A3D">
        <w:rPr>
          <w:lang w:val="en-US" w:bidi="ar-IQ"/>
        </w:rPr>
        <w:t xml:space="preserve"> </w:t>
      </w:r>
      <w:r>
        <w:rPr>
          <w:lang w:bidi="ar-IQ"/>
        </w:rPr>
        <w:t>in a Charging Data Request</w:t>
      </w:r>
      <w:r w:rsidRPr="00424394">
        <w:rPr>
          <w:lang w:bidi="ar-IQ"/>
        </w:rPr>
        <w:t>.</w:t>
      </w:r>
      <w:r w:rsidRPr="00006878">
        <w:rPr>
          <w:lang w:bidi="ar-IQ"/>
        </w:rPr>
        <w:t xml:space="preserve"> </w:t>
      </w:r>
      <w:r>
        <w:rPr>
          <w:lang w:bidi="ar-IQ"/>
        </w:rPr>
        <w:t xml:space="preserve">New counts are started by the SMF.  </w:t>
      </w:r>
    </w:p>
    <w:p w14:paraId="254B7993" w14:textId="77777777" w:rsidR="00E778FF" w:rsidRDefault="00E778FF" w:rsidP="00E778FF">
      <w:pPr>
        <w:pStyle w:val="B10"/>
        <w:rPr>
          <w:ins w:id="45" w:author="Huawei-01" w:date="2022-03-25T20:48:00Z"/>
        </w:rPr>
      </w:pPr>
      <w:r w:rsidRPr="00424394">
        <w:rPr>
          <w:lang w:bidi="ar-IQ"/>
        </w:rPr>
        <w:t>-</w:t>
      </w:r>
      <w:r w:rsidRPr="00424394">
        <w:rPr>
          <w:lang w:bidi="ar-IQ"/>
        </w:rPr>
        <w:tab/>
        <w:t xml:space="preserve">deferred report: chargeable events for which, when occurring, </w:t>
      </w:r>
      <w:r>
        <w:rPr>
          <w:lang w:bidi="ar-IQ"/>
        </w:rPr>
        <w:t>the current counts are closed and stored together with</w:t>
      </w:r>
      <w:r w:rsidRPr="00424394">
        <w:rPr>
          <w:lang w:bidi="ar-IQ"/>
        </w:rPr>
        <w:t xml:space="preserve"> the charging data generated by the </w:t>
      </w:r>
      <w:r w:rsidRPr="001B69A8">
        <w:rPr>
          <w:lang w:bidi="ar-IQ"/>
        </w:rPr>
        <w:t>SMF</w:t>
      </w:r>
      <w:r w:rsidRPr="00CB6A3D">
        <w:rPr>
          <w:lang w:val="en-US" w:bidi="ar-IQ"/>
        </w:rPr>
        <w:t>.</w:t>
      </w:r>
      <w:r w:rsidRPr="00006878">
        <w:rPr>
          <w:lang w:bidi="ar-IQ"/>
        </w:rPr>
        <w:t xml:space="preserve"> </w:t>
      </w:r>
      <w:r>
        <w:rPr>
          <w:lang w:bidi="ar-IQ"/>
        </w:rPr>
        <w:t xml:space="preserve">The stored counts will be sent to the CHF in next </w:t>
      </w:r>
      <w:r>
        <w:t xml:space="preserve">a </w:t>
      </w:r>
      <w:r>
        <w:rPr>
          <w:lang w:bidi="ar-IQ"/>
        </w:rPr>
        <w:t>Charging Data Request.</w:t>
      </w:r>
      <w:r w:rsidRPr="007F279E">
        <w:rPr>
          <w:lang w:bidi="ar-IQ"/>
        </w:rPr>
        <w:t xml:space="preserve"> </w:t>
      </w:r>
      <w:r>
        <w:rPr>
          <w:lang w:bidi="ar-IQ"/>
        </w:rPr>
        <w:t>New counts are started by the SMF</w:t>
      </w:r>
      <w:ins w:id="46" w:author="Huawei-01" w:date="2022-03-25T20:48:00Z">
        <w:r>
          <w:t>.</w:t>
        </w:r>
      </w:ins>
    </w:p>
    <w:p w14:paraId="5B83D02C" w14:textId="77777777" w:rsidR="00E778FF" w:rsidRPr="00424394" w:rsidRDefault="00E778FF" w:rsidP="00E778FF">
      <w:pPr>
        <w:rPr>
          <w:rFonts w:eastAsia="宋体"/>
        </w:rPr>
      </w:pPr>
      <w:ins w:id="47" w:author="Huawei-01" w:date="2022-03-25T20:48:00Z">
        <w:r>
          <w:rPr>
            <w:lang w:eastAsia="zh-CN" w:bidi="ar-IQ"/>
          </w:rPr>
          <w:t xml:space="preserve">When </w:t>
        </w:r>
        <w:proofErr w:type="spellStart"/>
        <w:r>
          <w:rPr>
            <w:lang w:eastAsia="zh-CN" w:bidi="ar-IQ"/>
          </w:rPr>
          <w:t>serveral</w:t>
        </w:r>
        <w:proofErr w:type="spellEnd"/>
        <w:r>
          <w:rPr>
            <w:lang w:eastAsia="zh-CN" w:bidi="ar-IQ"/>
          </w:rPr>
          <w:t xml:space="preserve"> triggers for the same count occurred at same time (i.e. time stamp of triggers is same), the used unit container with these several triggers is generated by the SMF.</w:t>
        </w:r>
      </w:ins>
    </w:p>
    <w:p w14:paraId="6AD604AB" w14:textId="77777777" w:rsidR="00E778FF" w:rsidRPr="00424394" w:rsidRDefault="00E778FF" w:rsidP="00E778FF">
      <w:pPr>
        <w:rPr>
          <w:lang w:eastAsia="zh-CN" w:bidi="ar-IQ"/>
        </w:rPr>
      </w:pPr>
      <w:r w:rsidRPr="00424394">
        <w:rPr>
          <w:lang w:eastAsia="zh-CN" w:bidi="ar-IQ"/>
        </w:rPr>
        <w:t xml:space="preserve">When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486E86">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486E86">
        <w:rPr>
          <w:lang w:eastAsia="zh-CN" w:bidi="ar-IQ"/>
        </w:rPr>
        <w:t xml:space="preserve">a </w:t>
      </w:r>
      <w:r w:rsidRPr="00424394">
        <w:rPr>
          <w:lang w:eastAsia="zh-CN" w:bidi="ar-IQ"/>
        </w:rPr>
        <w:t>Charging Data Response [Initial]</w:t>
      </w:r>
      <w:r w:rsidRPr="00486E86">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(i.e. immediate or deferred report).</w:t>
      </w:r>
    </w:p>
    <w:p w14:paraId="2F7E0869" w14:textId="77777777" w:rsidR="00E778FF" w:rsidRPr="00424394" w:rsidRDefault="00E778FF" w:rsidP="00E778FF">
      <w:pPr>
        <w:rPr>
          <w:lang w:eastAsia="zh-CN" w:bidi="ar-IQ"/>
        </w:rPr>
      </w:pPr>
      <w:r w:rsidRPr="00486E86">
        <w:rPr>
          <w:lang w:eastAsia="zh-CN" w:bidi="ar-IQ"/>
        </w:rPr>
        <w:t xml:space="preserve">The </w:t>
      </w:r>
      <w:r w:rsidRPr="00424394">
        <w:rPr>
          <w:lang w:eastAsia="zh-CN" w:bidi="ar-IQ"/>
        </w:rPr>
        <w:t>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14:paraId="11157A64" w14:textId="77777777" w:rsidR="00E778FF" w:rsidRDefault="00E778FF" w:rsidP="00E778FF">
      <w:pPr>
        <w:rPr>
          <w:ins w:id="48" w:author="Huawei-01" w:date="2022-03-25T20:48:00Z"/>
          <w:lang w:eastAsia="zh-CN" w:bidi="ar-IQ"/>
        </w:rPr>
      </w:pPr>
      <w:r>
        <w:rPr>
          <w:lang w:bidi="ar-IQ"/>
        </w:rPr>
        <w:t xml:space="preserve">A set of chargeable events are based on trigger thresholds and default ones can be configured in Charging Characteristics </w:t>
      </w:r>
      <w:r>
        <w:rPr>
          <w:lang w:eastAsia="zh-CN" w:bidi="ar-IQ"/>
        </w:rPr>
        <w:t>which are described in Annex A.</w:t>
      </w:r>
      <w:del w:id="49" w:author="Huawei-01" w:date="2022-03-25T20:48:00Z">
        <w:r w:rsidDel="00F210A3">
          <w:rPr>
            <w:lang w:eastAsia="zh-CN" w:bidi="ar-IQ"/>
          </w:rPr>
          <w:br/>
        </w:r>
      </w:del>
    </w:p>
    <w:p w14:paraId="0005046E" w14:textId="77777777" w:rsidR="00E778FF" w:rsidRDefault="00E778FF" w:rsidP="00E778FF">
      <w:pPr>
        <w:rPr>
          <w:lang w:eastAsia="zh-CN" w:bidi="ar-IQ"/>
        </w:rPr>
      </w:pPr>
      <w:r>
        <w:rPr>
          <w:lang w:eastAsia="zh-CN" w:bidi="ar-IQ"/>
        </w:rPr>
        <w:t xml:space="preserve">The SMF is optionally provided in the Charging Data Response [Initial], with </w:t>
      </w:r>
      <w:r>
        <w:rPr>
          <w:lang w:bidi="ar-IQ"/>
        </w:rPr>
        <w:t>trigger thresholds</w:t>
      </w:r>
      <w:r>
        <w:t xml:space="preserve"> which override </w:t>
      </w:r>
      <w:r>
        <w:rPr>
          <w:lang w:eastAsia="zh-CN" w:bidi="ar-IQ"/>
        </w:rPr>
        <w:t xml:space="preserve">the default ones configured in the Charging Characteristics selected by the SMF for the PDU session. </w:t>
      </w:r>
      <w:r w:rsidRPr="0071524F">
        <w:rPr>
          <w:lang w:eastAsia="zh-CN" w:bidi="ar-IQ"/>
        </w:rPr>
        <w:t>They remain active until they are updated by subsequent Charging Data Response [Update] from the CHF or the PDU session is terminated.</w:t>
      </w:r>
    </w:p>
    <w:p w14:paraId="11C8FED5" w14:textId="2E339437" w:rsidR="00E778FF" w:rsidRDefault="00E778FF" w:rsidP="00E778FF">
      <w:pPr>
        <w:rPr>
          <w:color w:val="000000"/>
          <w:lang w:eastAsia="zh-CN"/>
        </w:rPr>
      </w:pPr>
      <w:r>
        <w:rPr>
          <w:color w:val="000000"/>
          <w:lang w:eastAsia="zh-CN"/>
        </w:rPr>
        <w:t xml:space="preserve">When a trigger is enabled, the SMF needs to ensure that monitoring </w:t>
      </w:r>
      <w:ins w:id="50" w:author="Huawei-01" w:date="2022-03-25T14:35:00Z">
        <w:r>
          <w:rPr>
            <w:color w:val="000000"/>
            <w:lang w:eastAsia="zh-CN"/>
          </w:rPr>
          <w:t xml:space="preserve">in UPF </w:t>
        </w:r>
      </w:ins>
      <w:r>
        <w:rPr>
          <w:color w:val="000000"/>
          <w:lang w:eastAsia="zh-CN"/>
        </w:rPr>
        <w:t>and subscription</w:t>
      </w:r>
      <w:del w:id="51" w:author="Huawei-01" w:date="2022-03-25T14:36:00Z">
        <w:r>
          <w:rPr>
            <w:color w:val="000000"/>
            <w:lang w:eastAsia="zh-CN"/>
          </w:rPr>
          <w:delText>s</w:delText>
        </w:r>
      </w:del>
      <w:r>
        <w:rPr>
          <w:color w:val="000000"/>
          <w:lang w:eastAsia="zh-CN"/>
        </w:rPr>
        <w:t xml:space="preserve"> </w:t>
      </w:r>
      <w:del w:id="52" w:author="Huawei-01" w:date="2022-03-25T14:35:00Z">
        <w:r>
          <w:rPr>
            <w:color w:val="000000"/>
            <w:lang w:eastAsia="zh-CN"/>
          </w:rPr>
          <w:delText xml:space="preserve">in UPF and </w:delText>
        </w:r>
      </w:del>
      <w:ins w:id="53" w:author="Huawei-01" w:date="2022-03-25T14:36:00Z">
        <w:r>
          <w:rPr>
            <w:color w:val="000000"/>
            <w:lang w:eastAsia="zh-CN"/>
          </w:rPr>
          <w:t>from</w:t>
        </w:r>
      </w:ins>
      <w:ins w:id="54" w:author="Huawei-01" w:date="2022-03-25T14:35:00Z">
        <w:r>
          <w:rPr>
            <w:color w:val="000000"/>
            <w:lang w:eastAsia="zh-CN"/>
          </w:rPr>
          <w:t xml:space="preserve"> </w:t>
        </w:r>
      </w:ins>
      <w:r>
        <w:rPr>
          <w:color w:val="000000"/>
          <w:lang w:eastAsia="zh-CN"/>
        </w:rPr>
        <w:t xml:space="preserve">RAN are setup so that SMF can report the charging information to the CHF if the </w:t>
      </w:r>
      <w:del w:id="55" w:author="Huawei-01" w:date="2022-03-25T14:39:00Z">
        <w:r>
          <w:rPr>
            <w:color w:val="000000"/>
            <w:lang w:eastAsia="zh-CN"/>
          </w:rPr>
          <w:delText xml:space="preserve">trigger </w:delText>
        </w:r>
      </w:del>
      <w:ins w:id="56" w:author="Huawei-01" w:date="2022-03-25T14:39:00Z">
        <w:r>
          <w:rPr>
            <w:color w:val="000000"/>
            <w:lang w:eastAsia="zh-CN"/>
          </w:rPr>
          <w:t xml:space="preserve">chargeable </w:t>
        </w:r>
      </w:ins>
      <w:r>
        <w:rPr>
          <w:color w:val="000000"/>
          <w:lang w:eastAsia="zh-CN"/>
        </w:rPr>
        <w:t>event occurs.</w:t>
      </w:r>
      <w:bookmarkEnd w:id="25"/>
      <w:bookmarkEnd w:id="26"/>
      <w:bookmarkEnd w:id="27"/>
      <w:bookmarkEnd w:id="28"/>
      <w:bookmarkEnd w:id="29"/>
      <w:bookmarkEnd w:id="30"/>
      <w:bookmarkEnd w:id="31"/>
      <w:bookmarkEnd w:id="32"/>
      <w:bookmarkEnd w:id="33"/>
      <w:bookmarkEnd w:id="34"/>
      <w:bookmarkEnd w:id="35"/>
      <w:bookmarkEnd w:id="36"/>
    </w:p>
    <w:p w14:paraId="0BC9D049" w14:textId="0294E292" w:rsidR="00E778FF" w:rsidRDefault="00E778FF" w:rsidP="00E778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78FF" w:rsidRPr="007215AA" w14:paraId="19C983E6"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tcPr>
          <w:p w14:paraId="2964C440" w14:textId="77777777" w:rsidR="00E778FF" w:rsidRPr="007215AA" w:rsidRDefault="00E778FF" w:rsidP="005E2FDC">
            <w:pPr>
              <w:jc w:val="center"/>
              <w:rPr>
                <w:rFonts w:ascii="Arial" w:hAnsi="Arial" w:cs="Arial"/>
                <w:b/>
                <w:bCs/>
                <w:sz w:val="28"/>
                <w:szCs w:val="28"/>
                <w:lang w:val="en-US"/>
              </w:rPr>
            </w:pPr>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p w14:paraId="52B8B4C3" w14:textId="0C47509E" w:rsidR="006F0BD6" w:rsidRPr="00424394" w:rsidRDefault="006F0BD6" w:rsidP="006F0BD6">
      <w:pPr>
        <w:pStyle w:val="5"/>
        <w:rPr>
          <w:rFonts w:eastAsia="宋体"/>
          <w:lang w:eastAsia="zh-CN"/>
        </w:rPr>
      </w:pPr>
      <w:r w:rsidRPr="00424394">
        <w:rPr>
          <w:rFonts w:eastAsia="宋体"/>
        </w:rPr>
        <w:t>5.2.2.</w:t>
      </w:r>
      <w:r w:rsidRPr="00BB32B8">
        <w:rPr>
          <w:rFonts w:eastAsia="宋体"/>
        </w:rPr>
        <w:t>11</w:t>
      </w:r>
      <w:r w:rsidRPr="00424394">
        <w:rPr>
          <w:rFonts w:eastAsia="宋体"/>
        </w:rPr>
        <w:t>.1</w:t>
      </w:r>
      <w:r w:rsidRPr="00424394">
        <w:rPr>
          <w:rFonts w:eastAsia="宋体"/>
        </w:rPr>
        <w:tab/>
      </w:r>
      <w:r w:rsidRPr="00424394">
        <w:rPr>
          <w:rFonts w:eastAsia="宋体"/>
          <w:lang w:eastAsia="zh-CN"/>
        </w:rPr>
        <w:t>General</w:t>
      </w:r>
      <w:bookmarkEnd w:id="24"/>
    </w:p>
    <w:p w14:paraId="12FB7A94" w14:textId="77777777" w:rsidR="006F0BD6" w:rsidRDefault="006F0BD6" w:rsidP="006F0BD6">
      <w:pPr>
        <w:pStyle w:val="af9"/>
        <w:ind w:firstLineChars="0" w:firstLine="0"/>
        <w:pPrChange w:id="57" w:author="Huawei-01" w:date="2022-03-25T20:45:00Z">
          <w:pPr>
            <w:pStyle w:val="af9"/>
            <w:ind w:firstLine="400"/>
          </w:pPr>
        </w:pPrChange>
      </w:pPr>
      <w:r w:rsidRPr="00267A4D">
        <w:rPr>
          <w:lang w:eastAsia="zh-CN"/>
        </w:rPr>
        <w:t xml:space="preserve">In order to interwork with EPC, the </w:t>
      </w:r>
      <w:r w:rsidRPr="00267A4D">
        <w:t xml:space="preserve">N26 interface is introduced as an inter-CN interface between the MME </w:t>
      </w:r>
      <w:r>
        <w:t xml:space="preserve">in EPC </w:t>
      </w:r>
      <w:r w:rsidRPr="00267A4D">
        <w:t xml:space="preserve">and 5GS AMF in order to enable </w:t>
      </w:r>
      <w:r w:rsidRPr="00050CA8">
        <w:rPr>
          <w:lang w:eastAsia="zh-CN"/>
        </w:rPr>
        <w:t>provide seamless session continuity for single registration mode</w:t>
      </w:r>
      <w:r>
        <w:rPr>
          <w:lang w:eastAsia="zh-CN"/>
        </w:rPr>
        <w:t xml:space="preserve"> UE </w:t>
      </w:r>
      <w:r>
        <w:t xml:space="preserve">for inter-system change in the clause </w:t>
      </w:r>
      <w:r w:rsidRPr="009E0DE1">
        <w:rPr>
          <w:lang w:eastAsia="zh-CN"/>
        </w:rPr>
        <w:t>5.17.2.2</w:t>
      </w:r>
      <w:r>
        <w:rPr>
          <w:lang w:eastAsia="zh-CN"/>
        </w:rPr>
        <w:t xml:space="preserve"> </w:t>
      </w:r>
      <w:r>
        <w:t>TS 23.501[201]</w:t>
      </w:r>
      <w:r w:rsidRPr="00267A4D">
        <w:t>.</w:t>
      </w:r>
      <w:r w:rsidRPr="00556A1E">
        <w:t xml:space="preserve"> </w:t>
      </w:r>
    </w:p>
    <w:p w14:paraId="549A3C28" w14:textId="77777777" w:rsidR="006F0BD6" w:rsidRDefault="006F0BD6" w:rsidP="006F0BD6">
      <w:pPr>
        <w:pStyle w:val="af9"/>
        <w:ind w:firstLineChars="0" w:firstLine="0"/>
        <w:pPrChange w:id="58" w:author="Huawei-01" w:date="2022-03-25T20:45:00Z">
          <w:pPr>
            <w:pStyle w:val="af9"/>
            <w:ind w:firstLine="400"/>
          </w:pPr>
        </w:pPrChange>
      </w:pPr>
      <w:r w:rsidRPr="009E0DE1">
        <w:t>PCF + PCRF, PGW-C + SMF and UPF + PGW-U are dedicated for interworking between 5GS and EPC, which are optional and are based on UE MM Core Network Capability and UE subscription</w:t>
      </w:r>
      <w:r w:rsidRPr="00267A4D">
        <w:t xml:space="preserve"> in the clause 4.3 TS 23.501 [201].</w:t>
      </w:r>
      <w:r w:rsidRPr="008008C6">
        <w:rPr>
          <w:color w:val="FFC000"/>
        </w:rPr>
        <w:t xml:space="preserve"> </w:t>
      </w:r>
      <w:r>
        <w:rPr>
          <w:lang w:eastAsia="ko-KR"/>
        </w:rPr>
        <w:t xml:space="preserve">The </w:t>
      </w:r>
      <w:r w:rsidRPr="00205F39">
        <w:rPr>
          <w:lang w:eastAsia="ko-KR"/>
        </w:rPr>
        <w:t>procedures for interworking with EPS based on N26 interface</w:t>
      </w:r>
      <w:r>
        <w:t xml:space="preserve"> are specified in clause 4.11.1 TS 23.502 [201].</w:t>
      </w:r>
    </w:p>
    <w:p w14:paraId="3C02B3CE" w14:textId="77777777" w:rsidR="006F0BD6" w:rsidRPr="00960B32" w:rsidRDefault="006F0BD6" w:rsidP="006F0BD6">
      <w:r>
        <w:t>When 5GS and EPC interworking, i</w:t>
      </w:r>
      <w:r w:rsidRPr="00357302">
        <w:t>nteraction be</w:t>
      </w:r>
      <w:r>
        <w:t>t</w:t>
      </w:r>
      <w:r w:rsidRPr="00357302">
        <w:t>ween the PGW-C</w:t>
      </w:r>
      <w:r>
        <w:t xml:space="preserve"> </w:t>
      </w:r>
      <w:r w:rsidRPr="009E0DE1">
        <w:t>+</w:t>
      </w:r>
      <w:r>
        <w:t xml:space="preserve"> </w:t>
      </w:r>
      <w:r w:rsidRPr="00357302">
        <w:t>SMF</w:t>
      </w:r>
      <w:r>
        <w:t xml:space="preserve"> </w:t>
      </w:r>
      <w:r w:rsidRPr="00357302">
        <w:t xml:space="preserve">and CHF is using the </w:t>
      </w:r>
      <w:r>
        <w:t>same interface</w:t>
      </w:r>
      <w:r w:rsidRPr="00357302">
        <w:t xml:space="preserve"> as for interaction between SMF and CHF.</w:t>
      </w:r>
      <w:r>
        <w:t xml:space="preserve"> </w:t>
      </w:r>
    </w:p>
    <w:p w14:paraId="4EB8C78B" w14:textId="77777777" w:rsidR="006F0BD6" w:rsidRDefault="006F0BD6" w:rsidP="006F0BD6">
      <w:pPr>
        <w:rPr>
          <w:lang w:eastAsia="zh-CN"/>
        </w:rPr>
      </w:pPr>
      <w:r>
        <w:rPr>
          <w:lang w:eastAsia="zh-CN"/>
        </w:rPr>
        <w:t xml:space="preserve">When a UE establishes a </w:t>
      </w:r>
      <w:r>
        <w:t>PDU session</w:t>
      </w:r>
      <w:r>
        <w:rPr>
          <w:lang w:eastAsia="zh-CN"/>
        </w:rPr>
        <w:t xml:space="preserve"> with </w:t>
      </w:r>
      <w:r>
        <w:t>PGW-C+SMF</w:t>
      </w:r>
      <w:r>
        <w:rPr>
          <w:lang w:eastAsia="zh-CN"/>
        </w:rPr>
        <w:t xml:space="preserve"> in EPS or 5GS</w:t>
      </w:r>
      <w:r>
        <w:t xml:space="preserve">, </w:t>
      </w:r>
      <w:r>
        <w:rPr>
          <w:lang w:eastAsia="zh-CN"/>
        </w:rPr>
        <w:t>a charging session is established for the PDU</w:t>
      </w:r>
      <w:r>
        <w:t xml:space="preserve"> session</w:t>
      </w:r>
      <w:r>
        <w:rPr>
          <w:lang w:eastAsia="zh-CN"/>
        </w:rPr>
        <w:t xml:space="preserve"> to</w:t>
      </w:r>
      <w:r>
        <w:t xml:space="preserve"> support 5GS and EPS interworking as follows:</w:t>
      </w:r>
    </w:p>
    <w:p w14:paraId="21CBF3F1" w14:textId="77777777" w:rsidR="006F0BD6" w:rsidRDefault="006F0BD6" w:rsidP="006F0BD6">
      <w:pPr>
        <w:pStyle w:val="B10"/>
        <w:rPr>
          <w:lang w:bidi="ar-IQ"/>
        </w:rPr>
      </w:pPr>
      <w:r>
        <w:rPr>
          <w:lang w:bidi="ar-IQ"/>
        </w:rPr>
        <w:lastRenderedPageBreak/>
        <w:t>-</w:t>
      </w:r>
      <w:r>
        <w:rPr>
          <w:lang w:bidi="ar-IQ"/>
        </w:rPr>
        <w:tab/>
      </w:r>
      <w:r>
        <w:t xml:space="preserve">When a UE is served by EPC, a charging session is established between the PGW-C+SMF and CHF via </w:t>
      </w:r>
      <w:proofErr w:type="spellStart"/>
      <w:r>
        <w:t>Nchf</w:t>
      </w:r>
      <w:proofErr w:type="spellEnd"/>
      <w:r>
        <w:t xml:space="preserve"> interface for EPC online charging and offline charging if 5GS interworking indication from SGW indicates that the UE supports 5G and the PDU session is not restricted to interworking with 5GS by user subscription. </w:t>
      </w:r>
    </w:p>
    <w:p w14:paraId="285A333A" w14:textId="77777777" w:rsidR="006F0BD6" w:rsidRDefault="006F0BD6" w:rsidP="006F0BD6">
      <w:pPr>
        <w:pStyle w:val="B10"/>
      </w:pPr>
      <w:r>
        <w:rPr>
          <w:lang w:bidi="ar-IQ"/>
        </w:rPr>
        <w:t>-</w:t>
      </w:r>
      <w:r>
        <w:rPr>
          <w:lang w:bidi="ar-IQ"/>
        </w:rPr>
        <w:tab/>
      </w:r>
      <w:r>
        <w:t xml:space="preserve">When a UE is served by 5GS, a charging session is established between the PGW-C+SMF and CHF via </w:t>
      </w:r>
      <w:proofErr w:type="spellStart"/>
      <w:r>
        <w:t>Nchf</w:t>
      </w:r>
      <w:proofErr w:type="spellEnd"/>
      <w:r>
        <w:t xml:space="preserve"> interface for 5GS converged online and offline charging.</w:t>
      </w:r>
    </w:p>
    <w:p w14:paraId="276C0745" w14:textId="77777777" w:rsidR="006F0BD6" w:rsidRDefault="006F0BD6" w:rsidP="006F0BD6">
      <w:pPr>
        <w:pStyle w:val="B10"/>
      </w:pPr>
      <w:r>
        <w:rPr>
          <w:lang w:bidi="ar-IQ"/>
        </w:rPr>
        <w:t>-</w:t>
      </w:r>
      <w:r>
        <w:rPr>
          <w:lang w:bidi="ar-IQ"/>
        </w:rPr>
        <w:tab/>
      </w:r>
      <w:r>
        <w:t xml:space="preserve">When a UE is served by EPC, the PGW-C+SMF acts as the PGW and a charging session is established via </w:t>
      </w:r>
      <w:proofErr w:type="spellStart"/>
      <w:r>
        <w:t>Gy</w:t>
      </w:r>
      <w:proofErr w:type="spellEnd"/>
      <w:r>
        <w:t xml:space="preserve"> interface for EPC online charging and </w:t>
      </w:r>
      <w:proofErr w:type="spellStart"/>
      <w:r>
        <w:t>Gz</w:t>
      </w:r>
      <w:proofErr w:type="spellEnd"/>
      <w:r>
        <w:t xml:space="preserve"> interface for offline charging if 5GS interworking is not supported.</w:t>
      </w:r>
    </w:p>
    <w:p w14:paraId="765FBBAD" w14:textId="77777777" w:rsidR="006F0BD6" w:rsidRDefault="006F0BD6" w:rsidP="006F0BD6">
      <w:r>
        <w:rPr>
          <w:lang w:eastAsia="zh-CN"/>
        </w:rPr>
        <w:t>T</w:t>
      </w:r>
      <w:r>
        <w:t>he charg</w:t>
      </w:r>
      <w:ins w:id="59" w:author="Huawei-01" w:date="2022-03-25T20:45:00Z">
        <w:r>
          <w:t>e</w:t>
        </w:r>
      </w:ins>
      <w:r>
        <w:t>able events for 5GS and EPC interworking</w:t>
      </w:r>
      <w:r>
        <w:rPr>
          <w:noProof/>
        </w:rPr>
        <w:t xml:space="preserve"> </w:t>
      </w:r>
      <w:r>
        <w:t>are handover cancel, handover start and handover complete.</w:t>
      </w:r>
    </w:p>
    <w:p w14:paraId="51AFE557" w14:textId="77777777" w:rsidR="006F0BD6" w:rsidRDefault="006F0BD6" w:rsidP="006F0BD6">
      <w:pPr>
        <w:rPr>
          <w:lang w:eastAsia="zh-CN"/>
        </w:rPr>
      </w:pPr>
      <w:r>
        <w:rPr>
          <w:lang w:eastAsia="zh-CN"/>
        </w:rPr>
        <w:t>T</w:t>
      </w:r>
      <w:r>
        <w:t>he t</w:t>
      </w:r>
      <w:r w:rsidRPr="0048033C">
        <w:rPr>
          <w:rFonts w:hint="eastAsia"/>
        </w:rPr>
        <w:t>rigger</w:t>
      </w:r>
      <w:r>
        <w:t>s</w:t>
      </w:r>
      <w:r w:rsidRPr="0048033C">
        <w:rPr>
          <w:rFonts w:hint="eastAsia"/>
        </w:rPr>
        <w:t xml:space="preserve"> for </w:t>
      </w:r>
      <w:r w:rsidRPr="00CC0893">
        <w:t>5GS and EPC</w:t>
      </w:r>
      <w:r>
        <w:t xml:space="preserve"> interworking</w:t>
      </w:r>
      <w:del w:id="60" w:author="Huawei-01" w:date="2022-03-25T20:45:00Z">
        <w:r w:rsidDel="0007606A">
          <w:delText xml:space="preserve"> </w:delText>
        </w:r>
      </w:del>
      <w:r w:rsidRPr="0048033C">
        <w:rPr>
          <w:rFonts w:hint="eastAsia"/>
        </w:rPr>
        <w:t xml:space="preserve"> </w:t>
      </w:r>
      <w:r>
        <w:t>may be</w:t>
      </w:r>
      <w:r w:rsidRPr="0048033C">
        <w:rPr>
          <w:rFonts w:hint="eastAsia"/>
        </w:rPr>
        <w:t xml:space="preserve"> </w:t>
      </w:r>
      <w:r>
        <w:t>enabled or disabled, the PGW-C+</w:t>
      </w:r>
      <w:r w:rsidRPr="00344B78">
        <w:rPr>
          <w:lang w:bidi="ar-IQ"/>
        </w:rPr>
        <w:t xml:space="preserve">SMF </w:t>
      </w:r>
      <w:r>
        <w:rPr>
          <w:lang w:bidi="ar-IQ"/>
        </w:rPr>
        <w:t>will interact with charging system as the following:</w:t>
      </w:r>
    </w:p>
    <w:p w14:paraId="63FE206E" w14:textId="77777777" w:rsidR="006F0BD6" w:rsidRDefault="006F0BD6" w:rsidP="006F0BD6">
      <w:pPr>
        <w:pStyle w:val="B10"/>
        <w:rPr>
          <w:lang w:bidi="ar-IQ"/>
        </w:rPr>
      </w:pPr>
      <w:r>
        <w:rPr>
          <w:lang w:bidi="ar-IQ"/>
        </w:rPr>
        <w:t>-</w:t>
      </w:r>
      <w:r>
        <w:rPr>
          <w:lang w:bidi="ar-IQ"/>
        </w:rPr>
        <w:tab/>
        <w:t>If the t</w:t>
      </w:r>
      <w:r w:rsidRPr="0048033C">
        <w:rPr>
          <w:rFonts w:hint="eastAsia"/>
          <w:lang w:bidi="ar-IQ"/>
        </w:rPr>
        <w:t xml:space="preserve">rigger for </w:t>
      </w:r>
      <w:r>
        <w:rPr>
          <w:lang w:bidi="ar-IQ"/>
        </w:rPr>
        <w:t>interworking</w:t>
      </w:r>
      <w:r w:rsidRPr="0048033C">
        <w:rPr>
          <w:rFonts w:hint="eastAsia"/>
          <w:lang w:bidi="ar-IQ"/>
        </w:rPr>
        <w:t xml:space="preserve"> is </w:t>
      </w:r>
      <w:r>
        <w:t xml:space="preserve">enabled and </w:t>
      </w:r>
      <w:r w:rsidRPr="00344B78">
        <w:t>the category is set to "immediate reporting"</w:t>
      </w:r>
      <w:r>
        <w:rPr>
          <w:lang w:bidi="ar-IQ"/>
        </w:rPr>
        <w:t>, the PGW-C+SMF will report usage in source network and/or request quota for target network.</w:t>
      </w:r>
      <w:r w:rsidDel="00344B0D">
        <w:rPr>
          <w:lang w:bidi="ar-IQ"/>
        </w:rPr>
        <w:t xml:space="preserve"> </w:t>
      </w:r>
    </w:p>
    <w:p w14:paraId="272F1665" w14:textId="77777777" w:rsidR="006F0BD6" w:rsidRDefault="006F0BD6" w:rsidP="006F0BD6">
      <w:pPr>
        <w:pStyle w:val="B10"/>
        <w:rPr>
          <w:lang w:eastAsia="zh-CN" w:bidi="ar-IQ"/>
        </w:rPr>
      </w:pPr>
      <w:r>
        <w:rPr>
          <w:lang w:bidi="ar-IQ"/>
        </w:rPr>
        <w:t>-</w:t>
      </w:r>
      <w:r>
        <w:rPr>
          <w:lang w:bidi="ar-IQ"/>
        </w:rPr>
        <w:tab/>
        <w:t>If the t</w:t>
      </w:r>
      <w:r w:rsidRPr="0048033C">
        <w:rPr>
          <w:rFonts w:hint="eastAsia"/>
          <w:lang w:bidi="ar-IQ"/>
        </w:rPr>
        <w:t xml:space="preserve">rigger for </w:t>
      </w:r>
      <w:r>
        <w:rPr>
          <w:lang w:bidi="ar-IQ"/>
        </w:rPr>
        <w:t>interworking</w:t>
      </w:r>
      <w:r w:rsidRPr="0048033C">
        <w:rPr>
          <w:rFonts w:hint="eastAsia"/>
          <w:lang w:bidi="ar-IQ"/>
        </w:rPr>
        <w:t xml:space="preserve"> is </w:t>
      </w:r>
      <w:r>
        <w:t xml:space="preserve">enabled and </w:t>
      </w:r>
      <w:r w:rsidRPr="00344B78">
        <w:t>the category is set to "</w:t>
      </w:r>
      <w:proofErr w:type="spellStart"/>
      <w:r>
        <w:t>defered</w:t>
      </w:r>
      <w:proofErr w:type="spellEnd"/>
      <w:r w:rsidRPr="00344B78">
        <w:t xml:space="preserve"> reporting"</w:t>
      </w:r>
      <w:r>
        <w:rPr>
          <w:lang w:bidi="ar-IQ"/>
        </w:rPr>
        <w:t>, the PGW-C+SMF will close the count in source network and start a new count in target network, and continue to consume the quota in target network.</w:t>
      </w:r>
      <w:r w:rsidRPr="00F45133">
        <w:t xml:space="preserve"> </w:t>
      </w:r>
      <w:r>
        <w:rPr>
          <w:lang w:bidi="ar-IQ"/>
        </w:rPr>
        <w:t xml:space="preserve">The source access specific </w:t>
      </w:r>
      <w:r w:rsidRPr="00F45133">
        <w:rPr>
          <w:lang w:bidi="ar-IQ"/>
        </w:rPr>
        <w:t>trigger</w:t>
      </w:r>
      <w:r>
        <w:rPr>
          <w:lang w:bidi="ar-IQ"/>
        </w:rPr>
        <w:t>s</w:t>
      </w:r>
      <w:r w:rsidRPr="00F45133">
        <w:rPr>
          <w:lang w:bidi="ar-IQ"/>
        </w:rPr>
        <w:t xml:space="preserve"> </w:t>
      </w:r>
      <w:r>
        <w:rPr>
          <w:lang w:bidi="ar-IQ"/>
        </w:rPr>
        <w:t xml:space="preserve">will no more be applicable in the </w:t>
      </w:r>
      <w:r w:rsidRPr="00F45133">
        <w:rPr>
          <w:lang w:bidi="ar-IQ"/>
        </w:rPr>
        <w:t>PGW-C+SMF</w:t>
      </w:r>
      <w:r>
        <w:rPr>
          <w:lang w:bidi="ar-IQ"/>
        </w:rPr>
        <w:t xml:space="preserve">, the target access specific </w:t>
      </w:r>
      <w:r w:rsidRPr="00F45133">
        <w:rPr>
          <w:lang w:bidi="ar-IQ"/>
        </w:rPr>
        <w:t>trigger</w:t>
      </w:r>
      <w:r>
        <w:rPr>
          <w:lang w:bidi="ar-IQ"/>
        </w:rPr>
        <w:t>s will apply instead.</w:t>
      </w:r>
      <w:r w:rsidRPr="00F45133">
        <w:rPr>
          <w:lang w:bidi="ar-IQ"/>
        </w:rPr>
        <w:t xml:space="preserve"> </w:t>
      </w:r>
    </w:p>
    <w:p w14:paraId="6A045A6C" w14:textId="687062E1" w:rsidR="006F0BD6" w:rsidRDefault="006F0BD6" w:rsidP="001A532C">
      <w:pPr>
        <w:pStyle w:val="B10"/>
        <w:rPr>
          <w:color w:val="000000"/>
          <w:lang w:eastAsia="zh-CN"/>
        </w:rPr>
      </w:pPr>
      <w:r>
        <w:rPr>
          <w:lang w:bidi="ar-IQ"/>
        </w:rPr>
        <w:t>-</w:t>
      </w:r>
      <w:r>
        <w:rPr>
          <w:lang w:bidi="ar-IQ"/>
        </w:rPr>
        <w:tab/>
        <w:t>If the t</w:t>
      </w:r>
      <w:r w:rsidRPr="0048033C">
        <w:rPr>
          <w:rFonts w:hint="eastAsia"/>
          <w:lang w:bidi="ar-IQ"/>
        </w:rPr>
        <w:t xml:space="preserve">rigger for </w:t>
      </w:r>
      <w:r>
        <w:rPr>
          <w:lang w:bidi="ar-IQ"/>
        </w:rPr>
        <w:t>interworking</w:t>
      </w:r>
      <w:r w:rsidRPr="0048033C">
        <w:rPr>
          <w:rFonts w:hint="eastAsia"/>
          <w:lang w:bidi="ar-IQ"/>
        </w:rPr>
        <w:t xml:space="preserve"> is disabled</w:t>
      </w:r>
      <w:r>
        <w:rPr>
          <w:lang w:bidi="ar-IQ"/>
        </w:rPr>
        <w:t xml:space="preserve">, the PGW-C+SMF will record usage for both source and target network accesses into common count, and consumes the same quota in source and target network. The source access specific </w:t>
      </w:r>
      <w:r w:rsidRPr="00F45133">
        <w:rPr>
          <w:lang w:bidi="ar-IQ"/>
        </w:rPr>
        <w:t>trigger</w:t>
      </w:r>
      <w:r>
        <w:rPr>
          <w:lang w:bidi="ar-IQ"/>
        </w:rPr>
        <w:t>s</w:t>
      </w:r>
      <w:r w:rsidRPr="00F45133">
        <w:rPr>
          <w:lang w:bidi="ar-IQ"/>
        </w:rPr>
        <w:t xml:space="preserve"> </w:t>
      </w:r>
      <w:r>
        <w:rPr>
          <w:lang w:bidi="ar-IQ"/>
        </w:rPr>
        <w:t xml:space="preserve">will no more be applicable in the </w:t>
      </w:r>
      <w:r w:rsidRPr="00F45133">
        <w:rPr>
          <w:lang w:bidi="ar-IQ"/>
        </w:rPr>
        <w:t>PGW-C+SMF</w:t>
      </w:r>
      <w:r>
        <w:rPr>
          <w:lang w:bidi="ar-IQ"/>
        </w:rPr>
        <w:t xml:space="preserve">, the target access specific </w:t>
      </w:r>
      <w:r w:rsidRPr="00F45133">
        <w:rPr>
          <w:lang w:bidi="ar-IQ"/>
        </w:rPr>
        <w:t>trigger</w:t>
      </w:r>
      <w:r>
        <w:rPr>
          <w:lang w:bidi="ar-IQ"/>
        </w:rPr>
        <w:t>s will apply instead.</w:t>
      </w:r>
      <w:bookmarkEnd w:id="13"/>
      <w:bookmarkEnd w:id="14"/>
      <w:bookmarkEnd w:id="15"/>
      <w:bookmarkEnd w:id="16"/>
      <w:bookmarkEnd w:id="17"/>
      <w:bookmarkEnd w:id="18"/>
      <w:bookmarkEnd w:id="19"/>
      <w:bookmarkEnd w:id="20"/>
      <w:bookmarkEnd w:id="21"/>
      <w:bookmarkEnd w:id="22"/>
      <w:bookmarkEnd w:id="23"/>
      <w:r w:rsidR="001A532C">
        <w:rPr>
          <w:color w:val="000000"/>
          <w:lang w:eastAsia="zh-CN"/>
        </w:rPr>
        <w:t xml:space="preserve"> </w:t>
      </w:r>
    </w:p>
    <w:p w14:paraId="7E0B5445" w14:textId="77777777" w:rsidR="001A532C" w:rsidRPr="00EA3E6C" w:rsidRDefault="001A532C" w:rsidP="006F0BD6">
      <w:pPr>
        <w:rPr>
          <w:rFonts w:hint="eastAsia"/>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AC6" w:rsidRPr="007215AA" w14:paraId="38A315C2"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tcPr>
          <w:p w14:paraId="69E2B0BC" w14:textId="77777777" w:rsidR="00121AC6" w:rsidRPr="007215AA" w:rsidRDefault="00121AC6" w:rsidP="005E2F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D542395" w14:textId="172980E6" w:rsidR="006F0BD6" w:rsidRPr="00424394" w:rsidRDefault="006F0BD6" w:rsidP="006F0BD6">
      <w:pPr>
        <w:pStyle w:val="5"/>
        <w:rPr>
          <w:rFonts w:eastAsia="宋体"/>
          <w:lang w:bidi="ar-IQ"/>
        </w:rPr>
      </w:pPr>
      <w:r w:rsidRPr="00424394">
        <w:rPr>
          <w:rFonts w:eastAsia="宋体"/>
          <w:lang w:bidi="ar-IQ"/>
        </w:rPr>
        <w:t>5.2.3.</w:t>
      </w:r>
      <w:r w:rsidRPr="00CB2621">
        <w:rPr>
          <w:rFonts w:eastAsia="宋体"/>
          <w:lang w:val="en-US" w:bidi="ar-IQ"/>
        </w:rPr>
        <w:t>2.3</w:t>
      </w:r>
      <w:r w:rsidRPr="00424394">
        <w:rPr>
          <w:rFonts w:eastAsia="宋体"/>
          <w:lang w:bidi="ar-IQ"/>
        </w:rPr>
        <w:tab/>
        <w:t xml:space="preserve">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sidRPr="00424394">
        <w:rPr>
          <w:rFonts w:eastAsia="宋体"/>
          <w:lang w:bidi="ar-IQ"/>
        </w:rPr>
        <w:t>artial</w:t>
      </w:r>
      <w:proofErr w:type="spellEnd"/>
      <w:r w:rsidRPr="00424394">
        <w:rPr>
          <w:rFonts w:eastAsia="宋体"/>
          <w:lang w:bidi="ar-IQ"/>
        </w:rPr>
        <w:t xml:space="preserve"> </w:t>
      </w:r>
      <w:r w:rsidRPr="00CB2621">
        <w:rPr>
          <w:rFonts w:eastAsia="宋体"/>
          <w:lang w:val="en-US" w:bidi="ar-IQ"/>
        </w:rPr>
        <w:t>r</w:t>
      </w:r>
      <w:proofErr w:type="spellStart"/>
      <w:r w:rsidRPr="00424394">
        <w:rPr>
          <w:rFonts w:eastAsia="宋体"/>
          <w:lang w:bidi="ar-IQ"/>
        </w:rPr>
        <w:t>ecord</w:t>
      </w:r>
      <w:proofErr w:type="spellEnd"/>
      <w:r w:rsidRPr="00424394">
        <w:rPr>
          <w:rFonts w:eastAsia="宋体"/>
          <w:lang w:bidi="ar-IQ"/>
        </w:rPr>
        <w:t xml:space="preserve"> </w:t>
      </w:r>
      <w:r>
        <w:rPr>
          <w:lang w:bidi="ar-IQ"/>
        </w:rPr>
        <w:t>closure</w:t>
      </w:r>
      <w:bookmarkEnd w:id="12"/>
    </w:p>
    <w:p w14:paraId="6FE5CFB0" w14:textId="77777777" w:rsidR="006F0BD6" w:rsidRDefault="006F0BD6" w:rsidP="006F0BD6">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proofErr w:type="gramStart"/>
      <w:r w:rsidRPr="00424394">
        <w:t>]</w:t>
      </w:r>
      <w:r>
        <w:t>,with</w:t>
      </w:r>
      <w:proofErr w:type="gramEnd"/>
      <w:r>
        <w:t xml:space="preserve"> the change conditions identified in </w:t>
      </w:r>
      <w:r>
        <w:rPr>
          <w:lang w:bidi="ar-IQ"/>
        </w:rPr>
        <w:t>Table 5.2.3.2.3.1, the c</w:t>
      </w:r>
      <w:r w:rsidRPr="00424394">
        <w:rPr>
          <w:lang w:bidi="ar-IQ"/>
        </w:rPr>
        <w:t xml:space="preserve">harging information shall be added in </w:t>
      </w:r>
      <w:r>
        <w:rPr>
          <w:lang w:bidi="ar-IQ"/>
        </w:rPr>
        <w:t xml:space="preserve">the PDU session charging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 as the default supported mechanism.</w:t>
      </w:r>
    </w:p>
    <w:p w14:paraId="5E5D747E" w14:textId="77777777" w:rsidR="006F0BD6" w:rsidRDefault="006F0BD6" w:rsidP="006F0BD6">
      <w:pPr>
        <w:rPr>
          <w:lang w:bidi="ar-IQ"/>
        </w:rPr>
      </w:pPr>
      <w:r w:rsidRPr="00424394">
        <w:rPr>
          <w:lang w:bidi="ar-IQ"/>
        </w:rPr>
        <w:t>.</w:t>
      </w:r>
    </w:p>
    <w:p w14:paraId="424AF2CB" w14:textId="77777777" w:rsidR="006F0BD6" w:rsidRPr="00424394" w:rsidRDefault="006F0BD6" w:rsidP="006F0BD6">
      <w:pPr>
        <w:pStyle w:val="TH"/>
        <w:rPr>
          <w:lang w:bidi="ar-IQ"/>
        </w:rPr>
      </w:pPr>
      <w:r w:rsidRPr="00424394">
        <w:rPr>
          <w:lang w:bidi="ar-IQ"/>
        </w:rPr>
        <w:t>Table 5.2.3.</w:t>
      </w:r>
      <w:r w:rsidRPr="00CB2621">
        <w:rPr>
          <w:lang w:val="en-US" w:bidi="ar-IQ"/>
        </w:rPr>
        <w:t>2.3</w:t>
      </w:r>
      <w:r w:rsidRPr="00424394">
        <w:rPr>
          <w:lang w:bidi="ar-IQ"/>
        </w:rPr>
        <w:t xml:space="preserve">.1: 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Pr>
          <w:lang w:bidi="ar-IQ"/>
        </w:rPr>
        <w:t>artial</w:t>
      </w:r>
      <w:proofErr w:type="spellEnd"/>
      <w:r>
        <w:rPr>
          <w:lang w:bidi="ar-IQ"/>
        </w:rPr>
        <w:t xml:space="preserve"> record </w:t>
      </w:r>
      <w:r w:rsidRPr="00424394">
        <w:rPr>
          <w:lang w:bidi="ar-IQ"/>
        </w:rPr>
        <w:t>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Change w:id="61">
          <w:tblGrid>
            <w:gridCol w:w="4429"/>
          </w:tblGrid>
        </w:tblGridChange>
      </w:tblGrid>
      <w:tr w:rsidR="006F0BD6" w:rsidRPr="000F5820" w14:paraId="5741EC2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50513A99" w14:textId="77777777" w:rsidR="006F0BD6" w:rsidRDefault="006F0BD6" w:rsidP="005E2FDC">
            <w:pPr>
              <w:pStyle w:val="TAH"/>
              <w:rPr>
                <w:lang w:bidi="ar-IQ"/>
              </w:rPr>
            </w:pPr>
            <w:r>
              <w:rPr>
                <w:lang w:bidi="ar-IQ"/>
              </w:rPr>
              <w:t>Trigger Conditions</w:t>
            </w:r>
          </w:p>
        </w:tc>
      </w:tr>
      <w:tr w:rsidR="006F0BD6" w14:paraId="7A646755"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170D7594" w14:textId="77777777" w:rsidR="006F0BD6" w:rsidRDefault="006F0BD6" w:rsidP="005E2FDC">
            <w:pPr>
              <w:pStyle w:val="TAL"/>
              <w:jc w:val="center"/>
              <w:rPr>
                <w:lang w:bidi="ar-IQ"/>
              </w:rPr>
            </w:pPr>
            <w:r>
              <w:rPr>
                <w:lang w:bidi="ar-IQ"/>
              </w:rPr>
              <w:t>Change of Charging conditions</w:t>
            </w:r>
          </w:p>
        </w:tc>
      </w:tr>
      <w:tr w:rsidR="006F0BD6" w14:paraId="5823964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78DD2D66" w14:textId="77777777" w:rsidR="006F0BD6" w:rsidRDefault="006F0BD6" w:rsidP="005E2FDC">
            <w:pPr>
              <w:pStyle w:val="TAL"/>
              <w:rPr>
                <w:lang w:bidi="ar-IQ"/>
              </w:rPr>
            </w:pPr>
            <w:r>
              <w:t xml:space="preserve">UE time zone </w:t>
            </w:r>
            <w:proofErr w:type="gramStart"/>
            <w:r>
              <w:t>change</w:t>
            </w:r>
            <w:proofErr w:type="gramEnd"/>
          </w:p>
        </w:tc>
      </w:tr>
      <w:tr w:rsidR="006F0BD6" w14:paraId="45D85E0F"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6848A46A" w14:textId="77777777" w:rsidR="006F0BD6" w:rsidRDefault="006F0BD6" w:rsidP="005E2FDC">
            <w:pPr>
              <w:pStyle w:val="TAL"/>
              <w:rPr>
                <w:lang w:bidi="ar-IQ"/>
              </w:rPr>
            </w:pPr>
            <w:r>
              <w:t>PLMN change</w:t>
            </w:r>
          </w:p>
        </w:tc>
      </w:tr>
      <w:tr w:rsidR="006F0BD6" w14:paraId="63BA09BE"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89D4057" w14:textId="77777777" w:rsidR="006F0BD6" w:rsidRDefault="006F0BD6" w:rsidP="005E2FDC">
            <w:pPr>
              <w:pStyle w:val="TAL"/>
            </w:pPr>
            <w:r>
              <w:t>RAT type change</w:t>
            </w:r>
          </w:p>
        </w:tc>
      </w:tr>
      <w:tr w:rsidR="006F0BD6" w:rsidRPr="005132BB" w14:paraId="7ADBAAE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7314AA71" w14:textId="725F75D8" w:rsidR="006F0BD6" w:rsidRDefault="00976A0F" w:rsidP="005E2FDC">
            <w:pPr>
              <w:pStyle w:val="TAL"/>
            </w:pPr>
            <w:ins w:id="62" w:author="Huawei-01" w:date="2022-03-25T20:55:00Z">
              <w:r>
                <w:t>Session</w:t>
              </w:r>
            </w:ins>
            <w:del w:id="63" w:author="Huawei-01" w:date="2022-03-25T20:55:00Z">
              <w:r w:rsidR="006F0BD6" w:rsidRPr="00567AA6" w:rsidDel="00976A0F">
                <w:delText>DNN</w:delText>
              </w:r>
            </w:del>
            <w:r w:rsidR="006F0BD6" w:rsidRPr="00567AA6">
              <w:t>-AMBR change</w:t>
            </w:r>
          </w:p>
        </w:tc>
      </w:tr>
      <w:tr w:rsidR="006F0BD6" w:rsidRPr="005132BB" w14:paraId="65534D0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5837876D" w14:textId="77777777" w:rsidR="006F0BD6" w:rsidRDefault="006F0BD6" w:rsidP="005E2FDC">
            <w:pPr>
              <w:pStyle w:val="TAL"/>
            </w:pPr>
            <w:r>
              <w:t xml:space="preserve">Removal of UPF </w:t>
            </w:r>
          </w:p>
        </w:tc>
      </w:tr>
      <w:tr w:rsidR="006F0BD6" w:rsidRPr="005132BB" w14:paraId="7418B3B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47BE8C49" w14:textId="77777777" w:rsidR="006F0BD6" w:rsidRDefault="006F0BD6" w:rsidP="005E2FDC">
            <w:pPr>
              <w:pStyle w:val="TAL"/>
            </w:pPr>
            <w:proofErr w:type="spellStart"/>
            <w:r>
              <w:rPr>
                <w:lang w:eastAsia="zh-CN"/>
              </w:rPr>
              <w:t>Insertion_of_ISMF</w:t>
            </w:r>
            <w:proofErr w:type="spellEnd"/>
          </w:p>
        </w:tc>
      </w:tr>
      <w:tr w:rsidR="006F0BD6" w:rsidRPr="005132BB" w14:paraId="479AB7A5"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72B29212" w14:textId="77777777" w:rsidR="006F0BD6" w:rsidRDefault="006F0BD6" w:rsidP="005E2FDC">
            <w:pPr>
              <w:pStyle w:val="TAL"/>
            </w:pPr>
            <w:proofErr w:type="spellStart"/>
            <w:r>
              <w:rPr>
                <w:lang w:eastAsia="zh-CN"/>
              </w:rPr>
              <w:t>Change_of_ISMF</w:t>
            </w:r>
            <w:proofErr w:type="spellEnd"/>
          </w:p>
        </w:tc>
      </w:tr>
      <w:tr w:rsidR="006F0BD6" w:rsidRPr="005132BB" w14:paraId="08BBC35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5841F91" w14:textId="77777777" w:rsidR="006F0BD6" w:rsidRDefault="006F0BD6" w:rsidP="005E2FDC">
            <w:pPr>
              <w:pStyle w:val="TAL"/>
            </w:pPr>
            <w:proofErr w:type="spellStart"/>
            <w:r>
              <w:rPr>
                <w:lang w:eastAsia="zh-CN"/>
              </w:rPr>
              <w:t>Removal_of_ISMF</w:t>
            </w:r>
            <w:proofErr w:type="spellEnd"/>
          </w:p>
        </w:tc>
      </w:tr>
      <w:tr w:rsidR="006F0BD6" w:rsidRPr="005132BB" w14:paraId="5EEBF2E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2642776A" w14:textId="77777777" w:rsidR="006F0BD6" w:rsidRDefault="006F0BD6" w:rsidP="005E2FDC">
            <w:pPr>
              <w:pStyle w:val="TAL"/>
            </w:pPr>
            <w:r w:rsidRPr="00F276D7">
              <w:rPr>
                <w:lang w:eastAsia="zh-CN"/>
              </w:rPr>
              <w:t>H</w:t>
            </w:r>
            <w:r w:rsidRPr="00F276D7">
              <w:rPr>
                <w:rFonts w:hint="eastAsia"/>
                <w:lang w:eastAsia="zh-CN"/>
              </w:rPr>
              <w:t xml:space="preserve">andover </w:t>
            </w:r>
            <w:r w:rsidRPr="00F276D7">
              <w:rPr>
                <w:lang w:eastAsia="zh-CN"/>
              </w:rPr>
              <w:t>complete</w:t>
            </w:r>
          </w:p>
        </w:tc>
      </w:tr>
      <w:tr w:rsidR="006F0BD6" w:rsidRPr="005132BB" w14:paraId="70E30F3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CD34AA3" w14:textId="77777777" w:rsidR="006F0BD6" w:rsidRPr="00567AA6" w:rsidRDefault="006F0BD6" w:rsidP="005E2FDC">
            <w:pPr>
              <w:pStyle w:val="TAL"/>
            </w:pPr>
            <w:r>
              <w:t>Management intervention</w:t>
            </w:r>
          </w:p>
        </w:tc>
      </w:tr>
      <w:tr w:rsidR="006F0BD6" w14:paraId="780C6AA9"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51CB1C60" w14:textId="77777777" w:rsidR="006F0BD6" w:rsidRDefault="006F0BD6" w:rsidP="005E2FDC">
            <w:pPr>
              <w:pStyle w:val="TAL"/>
            </w:pPr>
            <w:r>
              <w:t>Addition of access</w:t>
            </w:r>
          </w:p>
        </w:tc>
      </w:tr>
      <w:tr w:rsidR="006F0BD6" w14:paraId="2791A0B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0F64C2CB" w14:textId="77777777" w:rsidR="006F0BD6" w:rsidRDefault="006F0BD6" w:rsidP="005E2FDC">
            <w:pPr>
              <w:pStyle w:val="TAL"/>
            </w:pPr>
            <w:r>
              <w:t>Removal of access</w:t>
            </w:r>
          </w:p>
        </w:tc>
      </w:tr>
      <w:tr w:rsidR="006F0BD6" w:rsidRPr="005132BB" w14:paraId="674D4CB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18CF6473" w14:textId="77777777" w:rsidR="006F0BD6" w:rsidRDefault="006F0BD6" w:rsidP="005E2FDC">
            <w:pPr>
              <w:pStyle w:val="TAL"/>
              <w:jc w:val="center"/>
              <w:rPr>
                <w:lang w:bidi="ar-IQ"/>
              </w:rPr>
            </w:pPr>
            <w:r>
              <w:rPr>
                <w:lang w:bidi="ar-IQ"/>
              </w:rPr>
              <w:t>Limit per PDU session</w:t>
            </w:r>
          </w:p>
        </w:tc>
      </w:tr>
      <w:tr w:rsidR="006F0BD6" w:rsidRPr="005132BB" w14:paraId="354C762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B8415FE" w14:textId="77777777" w:rsidR="006F0BD6" w:rsidRDefault="006F0BD6" w:rsidP="005E2FDC">
            <w:pPr>
              <w:pStyle w:val="TAL"/>
            </w:pPr>
            <w:r w:rsidRPr="005A24E8">
              <w:t xml:space="preserve">Expiry of data time limit per </w:t>
            </w:r>
            <w:r>
              <w:t>PDU session</w:t>
            </w:r>
          </w:p>
        </w:tc>
      </w:tr>
      <w:tr w:rsidR="006F0BD6" w:rsidRPr="005132BB" w14:paraId="70415E4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515CCD6B" w14:textId="77777777" w:rsidR="006F0BD6" w:rsidRDefault="006F0BD6" w:rsidP="005E2FDC">
            <w:pPr>
              <w:pStyle w:val="TAL"/>
            </w:pPr>
            <w:r w:rsidRPr="005A24E8">
              <w:t xml:space="preserve">Expiry of data </w:t>
            </w:r>
            <w:r>
              <w:t>volume</w:t>
            </w:r>
            <w:r w:rsidRPr="005A24E8">
              <w:t xml:space="preserve"> limit per </w:t>
            </w:r>
            <w:r>
              <w:t>PDU session</w:t>
            </w:r>
          </w:p>
        </w:tc>
      </w:tr>
      <w:tr w:rsidR="006F0BD6" w:rsidRPr="005132BB" w14:paraId="59FEFD0E"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6C9E265" w14:textId="77777777" w:rsidR="006F0BD6" w:rsidRDefault="006F0BD6" w:rsidP="005E2FDC">
            <w:pPr>
              <w:pStyle w:val="TAL"/>
            </w:pPr>
            <w:r w:rsidRPr="005A24E8">
              <w:t xml:space="preserve">Expiry of data </w:t>
            </w:r>
            <w:r>
              <w:t xml:space="preserve">event </w:t>
            </w:r>
            <w:r w:rsidRPr="005A24E8">
              <w:t xml:space="preserve">limit per </w:t>
            </w:r>
            <w:r>
              <w:t>PDU session</w:t>
            </w:r>
          </w:p>
        </w:tc>
      </w:tr>
      <w:tr w:rsidR="006F0BD6" w:rsidRPr="005132BB" w14:paraId="54B302D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263EDD0D" w14:textId="77777777" w:rsidR="006F0BD6" w:rsidRPr="005A24E8" w:rsidRDefault="006F0BD6" w:rsidP="005E2FDC">
            <w:pPr>
              <w:pStyle w:val="TAL"/>
            </w:pPr>
            <w:r w:rsidRPr="002467ED">
              <w:rPr>
                <w:lang w:bidi="ar-IQ"/>
              </w:rPr>
              <w:t>Expiry of limit of</w:t>
            </w:r>
            <w:r>
              <w:rPr>
                <w:lang w:bidi="ar-IQ"/>
              </w:rPr>
              <w:t xml:space="preserve"> number of charging condition changes</w:t>
            </w:r>
          </w:p>
        </w:tc>
      </w:tr>
    </w:tbl>
    <w:p w14:paraId="72806750" w14:textId="77777777" w:rsidR="006F0BD6" w:rsidRDefault="006F0BD6" w:rsidP="006F0BD6">
      <w:pPr>
        <w:numPr>
          <w:ilvl w:val="12"/>
          <w:numId w:val="0"/>
        </w:numPr>
        <w:rPr>
          <w:lang w:bidi="ar-IQ"/>
        </w:rPr>
      </w:pPr>
    </w:p>
    <w:p w14:paraId="43086245" w14:textId="77777777" w:rsidR="006F0BD6" w:rsidRDefault="006F0BD6" w:rsidP="006F0BD6">
      <w:pPr>
        <w:rPr>
          <w:lang w:bidi="ar-IQ"/>
        </w:rPr>
      </w:pPr>
      <w:r>
        <w:rPr>
          <w:lang w:bidi="ar-IQ"/>
        </w:rPr>
        <w:t xml:space="preserve">In case the "Individual Partial record" mechanism is enabled, the Table </w:t>
      </w:r>
      <w:r w:rsidRPr="00DB6F4A">
        <w:rPr>
          <w:lang w:bidi="ar-IQ"/>
        </w:rPr>
        <w:t>5.2.3.2.3.1</w:t>
      </w:r>
      <w:r>
        <w:rPr>
          <w:lang w:bidi="ar-IQ"/>
        </w:rPr>
        <w:t xml:space="preserve"> is not applicable.</w:t>
      </w:r>
    </w:p>
    <w:bookmarkEnd w:id="1"/>
    <w:bookmarkEnd w:id="2"/>
    <w:bookmarkEnd w:id="3"/>
    <w:bookmarkEnd w:id="4"/>
    <w:bookmarkEnd w:id="5"/>
    <w:bookmarkEnd w:id="6"/>
    <w:bookmarkEnd w:id="7"/>
    <w:bookmarkEnd w:id="8"/>
    <w:bookmarkEnd w:id="9"/>
    <w:bookmarkEnd w:id="10"/>
    <w:bookmarkEnd w:id="11"/>
    <w:p w14:paraId="2D5C8D3A" w14:textId="644CF08D" w:rsidR="00C54890" w:rsidRDefault="00C54890" w:rsidP="00C54890">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D4B" w:rsidRPr="007215AA" w14:paraId="7FFC7DEB"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7552AE7A" w14:textId="77777777" w:rsidR="00714D4B" w:rsidRPr="007215AA" w:rsidRDefault="00714D4B" w:rsidP="0047330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9BCF239" w14:textId="1EB7E3CA" w:rsidR="006F0BD6" w:rsidRDefault="006F0BD6" w:rsidP="006F0BD6">
      <w:pPr>
        <w:pStyle w:val="5"/>
        <w:rPr>
          <w:lang w:bidi="ar-IQ"/>
        </w:rPr>
      </w:pPr>
      <w:bookmarkStart w:id="64" w:name="_Toc98323792"/>
      <w:r>
        <w:rPr>
          <w:lang w:bidi="ar-IQ"/>
        </w:rPr>
        <w:t>5.2.3.3.3</w:t>
      </w:r>
      <w:r>
        <w:rPr>
          <w:lang w:bidi="ar-IQ"/>
        </w:rPr>
        <w:tab/>
        <w:t xml:space="preserve">Triggers </w:t>
      </w:r>
      <w:proofErr w:type="gramStart"/>
      <w:r>
        <w:rPr>
          <w:lang w:bidi="ar-IQ"/>
        </w:rPr>
        <w:t xml:space="preserve">for </w:t>
      </w:r>
      <w:r w:rsidRPr="00180B17">
        <w:rPr>
          <w:lang w:bidi="ar-IQ"/>
        </w:rPr>
        <w:t xml:space="preserve"> </w:t>
      </w:r>
      <w:r>
        <w:rPr>
          <w:lang w:bidi="ar-IQ"/>
        </w:rPr>
        <w:t>CHF</w:t>
      </w:r>
      <w:proofErr w:type="gramEnd"/>
      <w:r>
        <w:rPr>
          <w:lang w:bidi="ar-IQ"/>
        </w:rPr>
        <w:t xml:space="preserve"> CDR partial record closure for roaming QBC</w:t>
      </w:r>
      <w:bookmarkEnd w:id="64"/>
    </w:p>
    <w:p w14:paraId="30A5215E" w14:textId="77777777" w:rsidR="006F0BD6" w:rsidRDefault="006F0BD6" w:rsidP="006F0BD6">
      <w:pPr>
        <w:rPr>
          <w:lang w:bidi="ar-IQ"/>
        </w:rPr>
      </w:pPr>
      <w:r>
        <w:rPr>
          <w:lang w:bidi="ar-IQ"/>
        </w:rPr>
        <w:t xml:space="preserve">When the CHF </w:t>
      </w:r>
      <w:r>
        <w:rPr>
          <w:lang w:eastAsia="zh-CN" w:bidi="ar-IQ"/>
        </w:rPr>
        <w:t xml:space="preserve">receives </w:t>
      </w:r>
      <w:r>
        <w:t xml:space="preserve">Charging Data </w:t>
      </w:r>
      <w:proofErr w:type="gramStart"/>
      <w:r>
        <w:t>Request[</w:t>
      </w:r>
      <w:proofErr w:type="gramEnd"/>
      <w:r>
        <w:rPr>
          <w:lang w:bidi="ar-IQ"/>
        </w:rPr>
        <w:t>Update</w:t>
      </w:r>
      <w:r>
        <w:t xml:space="preserve">] with the change conditions identified in </w:t>
      </w:r>
      <w:r>
        <w:rPr>
          <w:lang w:bidi="ar-IQ"/>
        </w:rPr>
        <w:t xml:space="preserve">Table 5.2.3.3.3.1, the charging information shall be added in the </w:t>
      </w:r>
      <w:r w:rsidRPr="00821BF6">
        <w:rPr>
          <w:lang w:bidi="ar-IQ"/>
        </w:rPr>
        <w:t xml:space="preserve"> </w:t>
      </w:r>
      <w:r>
        <w:rPr>
          <w:lang w:bidi="ar-IQ"/>
        </w:rPr>
        <w:t>CHF CDR, before the CDR is closed and a subsequent CHF CDR shall be opened with an incremented Sequence Number,</w:t>
      </w:r>
      <w:r w:rsidRPr="002E3209">
        <w:rPr>
          <w:lang w:bidi="ar-IQ"/>
        </w:rPr>
        <w:t xml:space="preserve"> </w:t>
      </w:r>
      <w:r>
        <w:rPr>
          <w:lang w:bidi="ar-IQ"/>
        </w:rPr>
        <w:t>as the default supported mechanism.</w:t>
      </w:r>
    </w:p>
    <w:p w14:paraId="49FDD084" w14:textId="77777777" w:rsidR="006F0BD6" w:rsidRDefault="006F0BD6" w:rsidP="006F0BD6">
      <w:pPr>
        <w:pStyle w:val="TH"/>
        <w:rPr>
          <w:lang w:bidi="ar-IQ"/>
        </w:rPr>
      </w:pPr>
      <w:r>
        <w:rPr>
          <w:lang w:bidi="ar-IQ"/>
        </w:rPr>
        <w:t xml:space="preserve">Table 5.2.3.3.3.1: Triggers </w:t>
      </w:r>
      <w:proofErr w:type="gramStart"/>
      <w:r>
        <w:rPr>
          <w:lang w:bidi="ar-IQ"/>
        </w:rPr>
        <w:t>for  CHF</w:t>
      </w:r>
      <w:proofErr w:type="gramEnd"/>
      <w:r>
        <w:rPr>
          <w:lang w:bidi="ar-IQ"/>
        </w:rPr>
        <w:t xml:space="preserve"> CDR partial record closure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6F0BD6" w14:paraId="77683A10"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293528BA" w14:textId="77777777" w:rsidR="006F0BD6" w:rsidRDefault="006F0BD6" w:rsidP="005E2FDC">
            <w:pPr>
              <w:pStyle w:val="TAH"/>
              <w:rPr>
                <w:lang w:bidi="ar-IQ"/>
              </w:rPr>
            </w:pPr>
            <w:r>
              <w:rPr>
                <w:lang w:bidi="ar-IQ"/>
              </w:rPr>
              <w:t>Trigger Conditions</w:t>
            </w:r>
          </w:p>
        </w:tc>
      </w:tr>
      <w:tr w:rsidR="006F0BD6" w14:paraId="325CE40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7488777D" w14:textId="77777777" w:rsidR="006F0BD6" w:rsidRDefault="006F0BD6" w:rsidP="005E2FDC">
            <w:pPr>
              <w:pStyle w:val="TAL"/>
              <w:jc w:val="center"/>
              <w:rPr>
                <w:lang w:bidi="ar-IQ"/>
              </w:rPr>
            </w:pPr>
            <w:r>
              <w:rPr>
                <w:lang w:bidi="ar-IQ"/>
              </w:rPr>
              <w:t>Change of Charging conditions</w:t>
            </w:r>
          </w:p>
        </w:tc>
      </w:tr>
      <w:tr w:rsidR="006F0BD6" w14:paraId="3ED3622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30A4D6DB" w14:textId="77777777" w:rsidR="006F0BD6" w:rsidRDefault="006F0BD6" w:rsidP="005E2FDC">
            <w:pPr>
              <w:pStyle w:val="TAL"/>
              <w:rPr>
                <w:lang w:bidi="ar-IQ"/>
              </w:rPr>
            </w:pPr>
            <w:r>
              <w:t xml:space="preserve">UE time zone </w:t>
            </w:r>
            <w:proofErr w:type="gramStart"/>
            <w:r>
              <w:t>change</w:t>
            </w:r>
            <w:proofErr w:type="gramEnd"/>
          </w:p>
        </w:tc>
      </w:tr>
      <w:tr w:rsidR="006F0BD6" w14:paraId="170E7C9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E686C45" w14:textId="77777777" w:rsidR="006F0BD6" w:rsidRDefault="006F0BD6" w:rsidP="005E2FDC">
            <w:pPr>
              <w:pStyle w:val="TAL"/>
              <w:rPr>
                <w:lang w:bidi="ar-IQ"/>
              </w:rPr>
            </w:pPr>
            <w:r>
              <w:t>PLMN change</w:t>
            </w:r>
          </w:p>
        </w:tc>
      </w:tr>
      <w:tr w:rsidR="006F0BD6" w14:paraId="6723CA2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21CD96ED" w14:textId="77777777" w:rsidR="006F0BD6" w:rsidRDefault="006F0BD6" w:rsidP="005E2FDC">
            <w:pPr>
              <w:pStyle w:val="TAL"/>
            </w:pPr>
            <w:r>
              <w:t>RAT type change</w:t>
            </w:r>
          </w:p>
        </w:tc>
      </w:tr>
      <w:tr w:rsidR="006F0BD6" w14:paraId="7B3C6439"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63101682" w14:textId="324CCB85" w:rsidR="006F0BD6" w:rsidRDefault="00976A0F" w:rsidP="005E2FDC">
            <w:pPr>
              <w:pStyle w:val="TAL"/>
            </w:pPr>
            <w:ins w:id="65" w:author="Huawei-01" w:date="2022-03-25T20:55:00Z">
              <w:r>
                <w:t>Session</w:t>
              </w:r>
            </w:ins>
            <w:del w:id="66" w:author="Huawei-01" w:date="2022-03-25T20:55:00Z">
              <w:r w:rsidR="006F0BD6" w:rsidDel="00976A0F">
                <w:delText>DNN</w:delText>
              </w:r>
            </w:del>
            <w:r w:rsidR="006F0BD6">
              <w:t>-AMBR change</w:t>
            </w:r>
          </w:p>
        </w:tc>
      </w:tr>
      <w:tr w:rsidR="006F0BD6" w14:paraId="15310B4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56DDC73B" w14:textId="77777777" w:rsidR="006F0BD6" w:rsidRDefault="006F0BD6" w:rsidP="005E2FDC">
            <w:pPr>
              <w:pStyle w:val="TAL"/>
            </w:pPr>
            <w:r>
              <w:t xml:space="preserve">Removal of UPF </w:t>
            </w:r>
          </w:p>
        </w:tc>
      </w:tr>
      <w:tr w:rsidR="006F0BD6" w14:paraId="60C707F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1589C13D" w14:textId="77777777" w:rsidR="006F0BD6" w:rsidRDefault="006F0BD6" w:rsidP="005E2FDC">
            <w:pPr>
              <w:pStyle w:val="TAL"/>
            </w:pPr>
            <w:r>
              <w:t>Management intervention</w:t>
            </w:r>
          </w:p>
        </w:tc>
      </w:tr>
      <w:tr w:rsidR="006F0BD6" w14:paraId="0C3AAFA6"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4E898185" w14:textId="77777777" w:rsidR="006F0BD6" w:rsidRDefault="006F0BD6" w:rsidP="005E2FDC">
            <w:pPr>
              <w:pStyle w:val="TAL"/>
              <w:jc w:val="center"/>
              <w:rPr>
                <w:lang w:bidi="ar-IQ"/>
              </w:rPr>
            </w:pPr>
            <w:r>
              <w:rPr>
                <w:lang w:bidi="ar-IQ"/>
              </w:rPr>
              <w:t>Limit per PDU session</w:t>
            </w:r>
          </w:p>
        </w:tc>
      </w:tr>
      <w:tr w:rsidR="006F0BD6" w14:paraId="0B28A9FA"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2712F19" w14:textId="77777777" w:rsidR="006F0BD6" w:rsidRDefault="006F0BD6" w:rsidP="005E2FDC">
            <w:pPr>
              <w:pStyle w:val="TAL"/>
            </w:pPr>
            <w:r>
              <w:t>Expiry of data time limit per PDU session</w:t>
            </w:r>
          </w:p>
        </w:tc>
      </w:tr>
      <w:tr w:rsidR="006F0BD6" w14:paraId="4D9E040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320D91C5" w14:textId="77777777" w:rsidR="006F0BD6" w:rsidRDefault="006F0BD6" w:rsidP="005E2FDC">
            <w:pPr>
              <w:pStyle w:val="TAL"/>
            </w:pPr>
            <w:r>
              <w:t>Expiry of data volume limit per PDU session</w:t>
            </w:r>
          </w:p>
        </w:tc>
      </w:tr>
      <w:tr w:rsidR="006F0BD6" w14:paraId="00DEBEC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20CD1F0" w14:textId="77777777" w:rsidR="006F0BD6" w:rsidRDefault="006F0BD6" w:rsidP="005E2FDC">
            <w:pPr>
              <w:pStyle w:val="TAL"/>
            </w:pPr>
            <w:r>
              <w:t>Expiry of data event limit per PDU session</w:t>
            </w:r>
          </w:p>
        </w:tc>
      </w:tr>
      <w:tr w:rsidR="006F0BD6" w14:paraId="2FFC0E4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7C49A2EB" w14:textId="77777777" w:rsidR="006F0BD6" w:rsidRDefault="006F0BD6" w:rsidP="005E2FDC">
            <w:pPr>
              <w:pStyle w:val="TAL"/>
            </w:pPr>
            <w:r>
              <w:rPr>
                <w:lang w:bidi="ar-IQ"/>
              </w:rPr>
              <w:t>Expiry of limit of number of charging condition changes</w:t>
            </w:r>
          </w:p>
        </w:tc>
      </w:tr>
    </w:tbl>
    <w:p w14:paraId="73BC9760" w14:textId="77777777" w:rsidR="006F0BD6" w:rsidRDefault="006F0BD6" w:rsidP="006F0BD6">
      <w:pPr>
        <w:numPr>
          <w:ilvl w:val="12"/>
          <w:numId w:val="0"/>
        </w:numPr>
        <w:rPr>
          <w:lang w:bidi="ar-IQ"/>
        </w:rPr>
      </w:pPr>
    </w:p>
    <w:p w14:paraId="333FA5AA" w14:textId="2DF3A002" w:rsidR="007A2F43" w:rsidRDefault="006F0BD6" w:rsidP="006346AA">
      <w:pPr>
        <w:numPr>
          <w:ilvl w:val="12"/>
          <w:numId w:val="0"/>
        </w:numPr>
        <w:rPr>
          <w:lang w:bidi="ar-IQ"/>
        </w:rPr>
      </w:pPr>
      <w:r>
        <w:rPr>
          <w:lang w:bidi="ar-IQ"/>
        </w:rPr>
        <w:t>In case the "Individual partial record" mechanism is enabled, the Table 5.2.3.3.3.1 is not relevant:</w:t>
      </w:r>
      <w:r w:rsidRPr="003F0D15">
        <w:rPr>
          <w:lang w:bidi="ar-IQ"/>
        </w:rPr>
        <w:t xml:space="preserve"> </w:t>
      </w:r>
      <w:r>
        <w:rPr>
          <w:lang w:bidi="ar-IQ"/>
        </w:rPr>
        <w:t xml:space="preserve">instead, the charging information shall be added in the CHF CDR, before the CDR is closed and a subsequent CHF CDR shall be opened with an incremented Sequence Number for each </w:t>
      </w:r>
      <w:r>
        <w:t xml:space="preserve">Charging Data </w:t>
      </w:r>
      <w:proofErr w:type="gramStart"/>
      <w:r>
        <w:t>Request[</w:t>
      </w:r>
      <w:proofErr w:type="gramEnd"/>
      <w:r>
        <w:rPr>
          <w:lang w:bidi="ar-IQ"/>
        </w:rPr>
        <w:t>Update</w:t>
      </w:r>
      <w:r>
        <w:t xml:space="preserve">] </w:t>
      </w:r>
      <w:r>
        <w:rPr>
          <w:lang w:bidi="ar-IQ"/>
        </w:rPr>
        <w:t>received by the CHF.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29CA" w:rsidRPr="007215AA" w14:paraId="395D8759" w14:textId="77777777" w:rsidTr="002D3A1F">
        <w:tc>
          <w:tcPr>
            <w:tcW w:w="9521" w:type="dxa"/>
            <w:tcBorders>
              <w:top w:val="single" w:sz="4" w:space="0" w:color="auto"/>
              <w:left w:val="single" w:sz="4" w:space="0" w:color="auto"/>
              <w:bottom w:val="single" w:sz="4" w:space="0" w:color="auto"/>
              <w:right w:val="single" w:sz="4" w:space="0" w:color="auto"/>
            </w:tcBorders>
            <w:shd w:val="clear" w:color="auto" w:fill="FFFFCC"/>
          </w:tcPr>
          <w:p w14:paraId="4055DF1F" w14:textId="781ACA86" w:rsidR="00BD29CA" w:rsidRPr="007215AA" w:rsidRDefault="00BD29CA" w:rsidP="002D3A1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1BC2895E" w14:textId="77777777" w:rsidR="00BD29CA" w:rsidRPr="00D54761" w:rsidRDefault="00BD29CA" w:rsidP="00BD29CA">
      <w:pPr>
        <w:pStyle w:val="TF"/>
      </w:pPr>
    </w:p>
    <w:sectPr w:rsidR="00BD29CA" w:rsidRPr="00D54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B99CD" w14:textId="77777777" w:rsidR="00DC728B" w:rsidRDefault="00DC728B">
      <w:r>
        <w:separator/>
      </w:r>
    </w:p>
  </w:endnote>
  <w:endnote w:type="continuationSeparator" w:id="0">
    <w:p w14:paraId="74D934E2" w14:textId="77777777" w:rsidR="00DC728B" w:rsidRDefault="00DC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4C648" w14:textId="77777777" w:rsidR="00DC728B" w:rsidRDefault="00DC728B">
      <w:r>
        <w:separator/>
      </w:r>
    </w:p>
  </w:footnote>
  <w:footnote w:type="continuationSeparator" w:id="0">
    <w:p w14:paraId="0975FCB4" w14:textId="77777777" w:rsidR="00DC728B" w:rsidRDefault="00DC7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AF06C7" w:rsidRDefault="00AF0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AF06C7" w:rsidRDefault="00AF06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AF06C7" w:rsidRDefault="00AF06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AF06C7" w:rsidRDefault="00AF06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2B0"/>
    <w:rsid w:val="00007A35"/>
    <w:rsid w:val="0001104B"/>
    <w:rsid w:val="00011264"/>
    <w:rsid w:val="000123F8"/>
    <w:rsid w:val="00012647"/>
    <w:rsid w:val="000133E2"/>
    <w:rsid w:val="00014591"/>
    <w:rsid w:val="00022E4A"/>
    <w:rsid w:val="00025DC7"/>
    <w:rsid w:val="000262D0"/>
    <w:rsid w:val="0003125B"/>
    <w:rsid w:val="0003187F"/>
    <w:rsid w:val="00031935"/>
    <w:rsid w:val="00031A73"/>
    <w:rsid w:val="0003353A"/>
    <w:rsid w:val="000343EC"/>
    <w:rsid w:val="000436D5"/>
    <w:rsid w:val="000438C7"/>
    <w:rsid w:val="0004612D"/>
    <w:rsid w:val="000478EA"/>
    <w:rsid w:val="00052638"/>
    <w:rsid w:val="000572AD"/>
    <w:rsid w:val="00057608"/>
    <w:rsid w:val="000651E8"/>
    <w:rsid w:val="00071553"/>
    <w:rsid w:val="0007762F"/>
    <w:rsid w:val="00077D2F"/>
    <w:rsid w:val="00077F09"/>
    <w:rsid w:val="00080844"/>
    <w:rsid w:val="0008259A"/>
    <w:rsid w:val="0008643B"/>
    <w:rsid w:val="000877C7"/>
    <w:rsid w:val="00087B3E"/>
    <w:rsid w:val="000A05B1"/>
    <w:rsid w:val="000A131B"/>
    <w:rsid w:val="000A3994"/>
    <w:rsid w:val="000A3B1C"/>
    <w:rsid w:val="000A48FE"/>
    <w:rsid w:val="000A4D41"/>
    <w:rsid w:val="000A6394"/>
    <w:rsid w:val="000B0CD8"/>
    <w:rsid w:val="000B0E2B"/>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2C52"/>
    <w:rsid w:val="000F3125"/>
    <w:rsid w:val="000F43A3"/>
    <w:rsid w:val="000F45BF"/>
    <w:rsid w:val="000F6328"/>
    <w:rsid w:val="000F70CE"/>
    <w:rsid w:val="000F7E31"/>
    <w:rsid w:val="00100FEE"/>
    <w:rsid w:val="00103204"/>
    <w:rsid w:val="00103D1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1AC6"/>
    <w:rsid w:val="001230BC"/>
    <w:rsid w:val="0012516D"/>
    <w:rsid w:val="001256A4"/>
    <w:rsid w:val="001259A1"/>
    <w:rsid w:val="00125BE7"/>
    <w:rsid w:val="00127BA7"/>
    <w:rsid w:val="00131E75"/>
    <w:rsid w:val="00133049"/>
    <w:rsid w:val="00133EFF"/>
    <w:rsid w:val="00134332"/>
    <w:rsid w:val="001343F1"/>
    <w:rsid w:val="001349C3"/>
    <w:rsid w:val="00134D2D"/>
    <w:rsid w:val="00134F65"/>
    <w:rsid w:val="00135ECB"/>
    <w:rsid w:val="00137D1F"/>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A08B3"/>
    <w:rsid w:val="001A3BD1"/>
    <w:rsid w:val="001A532C"/>
    <w:rsid w:val="001A5919"/>
    <w:rsid w:val="001A7B60"/>
    <w:rsid w:val="001B1455"/>
    <w:rsid w:val="001B3036"/>
    <w:rsid w:val="001B52F0"/>
    <w:rsid w:val="001B63E7"/>
    <w:rsid w:val="001B64B9"/>
    <w:rsid w:val="001B6572"/>
    <w:rsid w:val="001B6E55"/>
    <w:rsid w:val="001B7A65"/>
    <w:rsid w:val="001C3B0E"/>
    <w:rsid w:val="001D041C"/>
    <w:rsid w:val="001D0BC6"/>
    <w:rsid w:val="001D7A32"/>
    <w:rsid w:val="001E10AA"/>
    <w:rsid w:val="001E41F3"/>
    <w:rsid w:val="001E5F7C"/>
    <w:rsid w:val="001E62C4"/>
    <w:rsid w:val="001E7033"/>
    <w:rsid w:val="001E7944"/>
    <w:rsid w:val="001F4929"/>
    <w:rsid w:val="001F5994"/>
    <w:rsid w:val="00200ACA"/>
    <w:rsid w:val="00202A20"/>
    <w:rsid w:val="002044B9"/>
    <w:rsid w:val="002055B3"/>
    <w:rsid w:val="00207C59"/>
    <w:rsid w:val="002105BA"/>
    <w:rsid w:val="00212673"/>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5A3"/>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5B4A"/>
    <w:rsid w:val="003D3C3A"/>
    <w:rsid w:val="003D5A18"/>
    <w:rsid w:val="003E0120"/>
    <w:rsid w:val="003E1A36"/>
    <w:rsid w:val="003E4197"/>
    <w:rsid w:val="003E59C6"/>
    <w:rsid w:val="003E5ED8"/>
    <w:rsid w:val="003E6535"/>
    <w:rsid w:val="003F23CD"/>
    <w:rsid w:val="003F4687"/>
    <w:rsid w:val="003F5B97"/>
    <w:rsid w:val="00401BBB"/>
    <w:rsid w:val="00405077"/>
    <w:rsid w:val="00407A63"/>
    <w:rsid w:val="00407BA1"/>
    <w:rsid w:val="00407DE0"/>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2EE"/>
    <w:rsid w:val="0043554B"/>
    <w:rsid w:val="0043614A"/>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67A4"/>
    <w:rsid w:val="004676F0"/>
    <w:rsid w:val="00472CF5"/>
    <w:rsid w:val="004732F0"/>
    <w:rsid w:val="004776F6"/>
    <w:rsid w:val="004800D4"/>
    <w:rsid w:val="00481E63"/>
    <w:rsid w:val="0048220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6311"/>
    <w:rsid w:val="00557920"/>
    <w:rsid w:val="005607A2"/>
    <w:rsid w:val="00560ED3"/>
    <w:rsid w:val="005678B2"/>
    <w:rsid w:val="0057163E"/>
    <w:rsid w:val="0057284D"/>
    <w:rsid w:val="00573DAD"/>
    <w:rsid w:val="00577561"/>
    <w:rsid w:val="00580035"/>
    <w:rsid w:val="00581976"/>
    <w:rsid w:val="00582CC6"/>
    <w:rsid w:val="005838FA"/>
    <w:rsid w:val="00584942"/>
    <w:rsid w:val="005860B8"/>
    <w:rsid w:val="0058724A"/>
    <w:rsid w:val="0059106E"/>
    <w:rsid w:val="00591932"/>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5A88"/>
    <w:rsid w:val="005E04B9"/>
    <w:rsid w:val="005E203B"/>
    <w:rsid w:val="005E2C44"/>
    <w:rsid w:val="005E2ED9"/>
    <w:rsid w:val="005E52ED"/>
    <w:rsid w:val="005E5598"/>
    <w:rsid w:val="005F4D03"/>
    <w:rsid w:val="005F558E"/>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1D39"/>
    <w:rsid w:val="00633BBF"/>
    <w:rsid w:val="006344FB"/>
    <w:rsid w:val="006346AA"/>
    <w:rsid w:val="00634844"/>
    <w:rsid w:val="0063493E"/>
    <w:rsid w:val="00635400"/>
    <w:rsid w:val="00636F99"/>
    <w:rsid w:val="00642D97"/>
    <w:rsid w:val="00643D98"/>
    <w:rsid w:val="0064458B"/>
    <w:rsid w:val="0064772A"/>
    <w:rsid w:val="00651A7B"/>
    <w:rsid w:val="00651E00"/>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46FB"/>
    <w:rsid w:val="006B5192"/>
    <w:rsid w:val="006B7CF9"/>
    <w:rsid w:val="006C1A83"/>
    <w:rsid w:val="006C1F89"/>
    <w:rsid w:val="006C20AC"/>
    <w:rsid w:val="006C2954"/>
    <w:rsid w:val="006C33F8"/>
    <w:rsid w:val="006C58A8"/>
    <w:rsid w:val="006C6486"/>
    <w:rsid w:val="006C7082"/>
    <w:rsid w:val="006C7107"/>
    <w:rsid w:val="006C7318"/>
    <w:rsid w:val="006D165F"/>
    <w:rsid w:val="006D1BBB"/>
    <w:rsid w:val="006D79BA"/>
    <w:rsid w:val="006E1A8B"/>
    <w:rsid w:val="006E21FB"/>
    <w:rsid w:val="006E3F29"/>
    <w:rsid w:val="006F0BD6"/>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2F43"/>
    <w:rsid w:val="007A4414"/>
    <w:rsid w:val="007A65B6"/>
    <w:rsid w:val="007A6D93"/>
    <w:rsid w:val="007B2686"/>
    <w:rsid w:val="007B512A"/>
    <w:rsid w:val="007B62E9"/>
    <w:rsid w:val="007B64E4"/>
    <w:rsid w:val="007C07F0"/>
    <w:rsid w:val="007C1614"/>
    <w:rsid w:val="007C2097"/>
    <w:rsid w:val="007C2DF3"/>
    <w:rsid w:val="007C33A4"/>
    <w:rsid w:val="007C3B8D"/>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5C41"/>
    <w:rsid w:val="0080658E"/>
    <w:rsid w:val="00807376"/>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5550D"/>
    <w:rsid w:val="008626E7"/>
    <w:rsid w:val="00863D0E"/>
    <w:rsid w:val="0086569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1C1E"/>
    <w:rsid w:val="008A3B0D"/>
    <w:rsid w:val="008A45A6"/>
    <w:rsid w:val="008A59E2"/>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24F3"/>
    <w:rsid w:val="00934D75"/>
    <w:rsid w:val="0093678A"/>
    <w:rsid w:val="00941141"/>
    <w:rsid w:val="00944E50"/>
    <w:rsid w:val="009462C7"/>
    <w:rsid w:val="0094794B"/>
    <w:rsid w:val="009517A2"/>
    <w:rsid w:val="00954C04"/>
    <w:rsid w:val="00955B5B"/>
    <w:rsid w:val="00955FA0"/>
    <w:rsid w:val="009568D4"/>
    <w:rsid w:val="00956CCC"/>
    <w:rsid w:val="00957CA8"/>
    <w:rsid w:val="00960DCE"/>
    <w:rsid w:val="00964DBF"/>
    <w:rsid w:val="00965DA1"/>
    <w:rsid w:val="0097203C"/>
    <w:rsid w:val="00972496"/>
    <w:rsid w:val="00973286"/>
    <w:rsid w:val="009734D5"/>
    <w:rsid w:val="009735E6"/>
    <w:rsid w:val="0097403F"/>
    <w:rsid w:val="00974A7E"/>
    <w:rsid w:val="00974C24"/>
    <w:rsid w:val="009750F6"/>
    <w:rsid w:val="00976A0F"/>
    <w:rsid w:val="009777D9"/>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D25"/>
    <w:rsid w:val="009E6F6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4CCA"/>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7FF4"/>
    <w:rsid w:val="00B10892"/>
    <w:rsid w:val="00B147A0"/>
    <w:rsid w:val="00B1675B"/>
    <w:rsid w:val="00B16CDA"/>
    <w:rsid w:val="00B17543"/>
    <w:rsid w:val="00B17A40"/>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2B4F"/>
    <w:rsid w:val="00BC4E2F"/>
    <w:rsid w:val="00BC4E7C"/>
    <w:rsid w:val="00BC649A"/>
    <w:rsid w:val="00BD11E6"/>
    <w:rsid w:val="00BD120F"/>
    <w:rsid w:val="00BD279D"/>
    <w:rsid w:val="00BD29CA"/>
    <w:rsid w:val="00BD57C1"/>
    <w:rsid w:val="00BD6BB8"/>
    <w:rsid w:val="00BD7D0E"/>
    <w:rsid w:val="00BD7DB5"/>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7910"/>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900"/>
    <w:rsid w:val="00CB4A70"/>
    <w:rsid w:val="00CB66BA"/>
    <w:rsid w:val="00CB7297"/>
    <w:rsid w:val="00CC002F"/>
    <w:rsid w:val="00CC5026"/>
    <w:rsid w:val="00CC68D0"/>
    <w:rsid w:val="00CC6E81"/>
    <w:rsid w:val="00CC7228"/>
    <w:rsid w:val="00CD2C1A"/>
    <w:rsid w:val="00CD3A3C"/>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B1"/>
    <w:rsid w:val="00D12CD1"/>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4C6"/>
    <w:rsid w:val="00D76913"/>
    <w:rsid w:val="00D77409"/>
    <w:rsid w:val="00D8194D"/>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54CF"/>
    <w:rsid w:val="00DC0B3C"/>
    <w:rsid w:val="00DC23C0"/>
    <w:rsid w:val="00DC29C8"/>
    <w:rsid w:val="00DC4406"/>
    <w:rsid w:val="00DC5FFD"/>
    <w:rsid w:val="00DC728B"/>
    <w:rsid w:val="00DD0EE6"/>
    <w:rsid w:val="00DD33C9"/>
    <w:rsid w:val="00DD613F"/>
    <w:rsid w:val="00DD79CD"/>
    <w:rsid w:val="00DE19AA"/>
    <w:rsid w:val="00DE254F"/>
    <w:rsid w:val="00DE2BF2"/>
    <w:rsid w:val="00DE33D7"/>
    <w:rsid w:val="00DE34CF"/>
    <w:rsid w:val="00DE5476"/>
    <w:rsid w:val="00DE6012"/>
    <w:rsid w:val="00DE6CA3"/>
    <w:rsid w:val="00DE6D17"/>
    <w:rsid w:val="00DE6E72"/>
    <w:rsid w:val="00DF1A08"/>
    <w:rsid w:val="00DF28CB"/>
    <w:rsid w:val="00DF2EBD"/>
    <w:rsid w:val="00DF2FD4"/>
    <w:rsid w:val="00DF40BA"/>
    <w:rsid w:val="00DF50F7"/>
    <w:rsid w:val="00DF5BC7"/>
    <w:rsid w:val="00DF6697"/>
    <w:rsid w:val="00DF669C"/>
    <w:rsid w:val="00E00768"/>
    <w:rsid w:val="00E04815"/>
    <w:rsid w:val="00E07CEA"/>
    <w:rsid w:val="00E11972"/>
    <w:rsid w:val="00E122B1"/>
    <w:rsid w:val="00E12DED"/>
    <w:rsid w:val="00E13F3D"/>
    <w:rsid w:val="00E14B45"/>
    <w:rsid w:val="00E15698"/>
    <w:rsid w:val="00E16604"/>
    <w:rsid w:val="00E16A7A"/>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1324"/>
    <w:rsid w:val="00E51C23"/>
    <w:rsid w:val="00E52BE6"/>
    <w:rsid w:val="00E547F5"/>
    <w:rsid w:val="00E55629"/>
    <w:rsid w:val="00E564CD"/>
    <w:rsid w:val="00E61360"/>
    <w:rsid w:val="00E61ECB"/>
    <w:rsid w:val="00E6377B"/>
    <w:rsid w:val="00E64632"/>
    <w:rsid w:val="00E650DE"/>
    <w:rsid w:val="00E660CB"/>
    <w:rsid w:val="00E66781"/>
    <w:rsid w:val="00E6757F"/>
    <w:rsid w:val="00E67959"/>
    <w:rsid w:val="00E71132"/>
    <w:rsid w:val="00E72E18"/>
    <w:rsid w:val="00E7446F"/>
    <w:rsid w:val="00E7548B"/>
    <w:rsid w:val="00E755CB"/>
    <w:rsid w:val="00E778FF"/>
    <w:rsid w:val="00E827BB"/>
    <w:rsid w:val="00E860E9"/>
    <w:rsid w:val="00E94AD5"/>
    <w:rsid w:val="00E97AAF"/>
    <w:rsid w:val="00EA139C"/>
    <w:rsid w:val="00EA3526"/>
    <w:rsid w:val="00EA364C"/>
    <w:rsid w:val="00EA3E6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003"/>
    <w:rsid w:val="00EE2C8D"/>
    <w:rsid w:val="00EE45C9"/>
    <w:rsid w:val="00EE5167"/>
    <w:rsid w:val="00EE5266"/>
    <w:rsid w:val="00EE54D4"/>
    <w:rsid w:val="00EE71DE"/>
    <w:rsid w:val="00EE7D7C"/>
    <w:rsid w:val="00EE7E86"/>
    <w:rsid w:val="00EF2F23"/>
    <w:rsid w:val="00EF4718"/>
    <w:rsid w:val="00F02CA6"/>
    <w:rsid w:val="00F078C8"/>
    <w:rsid w:val="00F11040"/>
    <w:rsid w:val="00F13404"/>
    <w:rsid w:val="00F1350D"/>
    <w:rsid w:val="00F144D8"/>
    <w:rsid w:val="00F15011"/>
    <w:rsid w:val="00F15E50"/>
    <w:rsid w:val="00F17FAB"/>
    <w:rsid w:val="00F21548"/>
    <w:rsid w:val="00F23051"/>
    <w:rsid w:val="00F2578D"/>
    <w:rsid w:val="00F25A32"/>
    <w:rsid w:val="00F25D98"/>
    <w:rsid w:val="00F300FB"/>
    <w:rsid w:val="00F31A04"/>
    <w:rsid w:val="00F31F4F"/>
    <w:rsid w:val="00F327B1"/>
    <w:rsid w:val="00F32D6D"/>
    <w:rsid w:val="00F332E4"/>
    <w:rsid w:val="00F43632"/>
    <w:rsid w:val="00F43805"/>
    <w:rsid w:val="00F4685C"/>
    <w:rsid w:val="00F50242"/>
    <w:rsid w:val="00F52416"/>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7CBF"/>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uiPriority w:val="9"/>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AEFA9-D267-4814-9910-03D7D8B3D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4</Pages>
  <Words>1433</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96</cp:revision>
  <cp:lastPrinted>1899-12-31T23:00:00Z</cp:lastPrinted>
  <dcterms:created xsi:type="dcterms:W3CDTF">2022-03-01T11:54:00Z</dcterms:created>
  <dcterms:modified xsi:type="dcterms:W3CDTF">2022-03-25T13:00:00Z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(3)PqOjRWftahgNMSX+l7DZo1rdpB7oJGVSwqnnC8l+hf3kkG8Z/5hvlL9uGIpikOgrSqBKJZE2
KJ3ZmzhGdPrK9oGZ9RbDtebFElPRGV/GOjZBJJlzCdczaCmyw1ZibLR1yUCZ9gbgyZQtxO63
Dhn9GjU3+sG+JzqeEtbsTlSm74W3kjLcWOShqH5kNCLq5rdqYgzJ5yUBYKsq4W9unmo511bb
DlPlpku/jukeWpRRrI</vt:lpwstr>
  </property>
  <property fmtid="{D5CDD505-2E9C-101B-9397-08002B2CF9AE}" pid="22" name="_2015_ms_pID_7253431">
    <vt:lpwstr>Yy1MwndmT26cMODY+VhktG4yP3eJyWktZdq83DRI9vvbvnPKa1xDYc
zp2bQ7vKnBm6PBVcFng1GukVkVO5RZRauXF0tcmL60dd4uMt2Lz30qf0ucQMnOeP0MYj7Kqk
xHYU2SO0mAiNTg/m1JWBcPXRyysaQk4gwBRwUyY0wdLZO3ile6jRY79hR7IN7sGSOe0EPxQK
k5WokCv1FdyxCf9YKG4ykz5UV1RyG78enc5T</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